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F4B03" w14:textId="251FE4EB" w:rsidR="00F17F5E" w:rsidRDefault="00F17F5E" w:rsidP="00F17F5E">
      <w:pPr>
        <w:pStyle w:val="3GPPHeader"/>
        <w:spacing w:after="60"/>
      </w:pPr>
      <w:r>
        <w:t>3GPP TSG-RAN WG1 Meeting #</w:t>
      </w:r>
      <w:r w:rsidR="003331D9">
        <w:t>11</w:t>
      </w:r>
      <w:r w:rsidR="00AC2AA7">
        <w:t>4</w:t>
      </w:r>
      <w:r w:rsidR="007F7490">
        <w:t>-bis</w:t>
      </w:r>
      <w:r>
        <w:tab/>
      </w:r>
      <w:r w:rsidR="00746906" w:rsidRPr="00746906">
        <w:t>R1-2309888</w:t>
      </w:r>
    </w:p>
    <w:p w14:paraId="554AA06A" w14:textId="2A2CC7C4" w:rsidR="00A0002A" w:rsidRPr="00CB5CA6" w:rsidRDefault="007F7490" w:rsidP="00A0002A">
      <w:pPr>
        <w:pStyle w:val="3GPPHeader"/>
        <w:spacing w:after="60"/>
      </w:pPr>
      <w:r>
        <w:t>Xiamen</w:t>
      </w:r>
      <w:r w:rsidRPr="00D53AC8">
        <w:t xml:space="preserve">, </w:t>
      </w:r>
      <w:r w:rsidRPr="00CC4CC9">
        <w:t xml:space="preserve">People’s Republic of China, October </w:t>
      </w:r>
      <w:r>
        <w:t>9</w:t>
      </w:r>
      <w:r w:rsidRPr="00CC4CC9">
        <w:rPr>
          <w:vertAlign w:val="superscript"/>
        </w:rPr>
        <w:t>th</w:t>
      </w:r>
      <w:r w:rsidRPr="00CC4CC9">
        <w:t xml:space="preserve"> – </w:t>
      </w:r>
      <w:r>
        <w:t>13</w:t>
      </w:r>
      <w:r w:rsidRPr="00CC4CC9">
        <w:rPr>
          <w:vertAlign w:val="superscript"/>
        </w:rPr>
        <w:t>th</w:t>
      </w:r>
      <w:r w:rsidRPr="00B75A02">
        <w:t>, 202</w:t>
      </w:r>
      <w:r w:rsidR="00730F5E">
        <w:t>3</w:t>
      </w:r>
    </w:p>
    <w:p w14:paraId="60A5317D" w14:textId="77777777" w:rsidR="00E90E49" w:rsidRPr="00CB5CA6" w:rsidRDefault="00E90E49" w:rsidP="00357380">
      <w:pPr>
        <w:pStyle w:val="3GPPHeader"/>
      </w:pPr>
    </w:p>
    <w:p w14:paraId="3C6869D1" w14:textId="12114BF8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 w:rsidR="00E00526" w:rsidRPr="00E00526">
        <w:rPr>
          <w:sz w:val="22"/>
          <w:szCs w:val="22"/>
          <w:lang w:val="en-US"/>
        </w:rPr>
        <w:t>8</w:t>
      </w:r>
      <w:r w:rsidR="00615904" w:rsidRPr="00E00526">
        <w:rPr>
          <w:sz w:val="22"/>
          <w:szCs w:val="22"/>
          <w:lang w:val="en-US"/>
        </w:rPr>
        <w:t>.</w:t>
      </w:r>
      <w:r w:rsidR="00E00526" w:rsidRPr="00E00526">
        <w:rPr>
          <w:sz w:val="22"/>
          <w:szCs w:val="22"/>
          <w:lang w:val="en-US"/>
        </w:rPr>
        <w:t>13</w:t>
      </w:r>
      <w:r w:rsidR="00615904" w:rsidRPr="00E00526">
        <w:rPr>
          <w:sz w:val="22"/>
          <w:szCs w:val="22"/>
          <w:lang w:val="en-US"/>
        </w:rPr>
        <w:t>.</w:t>
      </w:r>
      <w:r w:rsidR="000D1B93">
        <w:rPr>
          <w:sz w:val="22"/>
          <w:szCs w:val="22"/>
          <w:lang w:val="en-US"/>
        </w:rPr>
        <w:t>3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68C0B65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759E0">
        <w:rPr>
          <w:sz w:val="22"/>
          <w:szCs w:val="22"/>
        </w:rPr>
        <w:t>Mainte</w:t>
      </w:r>
      <w:r w:rsidR="00C5630B" w:rsidRPr="00C5630B">
        <w:rPr>
          <w:sz w:val="22"/>
          <w:szCs w:val="22"/>
        </w:rPr>
        <w:t>n</w:t>
      </w:r>
      <w:r w:rsidR="00B759E0">
        <w:rPr>
          <w:sz w:val="22"/>
          <w:szCs w:val="22"/>
        </w:rPr>
        <w:t>ance on</w:t>
      </w:r>
      <w:r w:rsidR="00C5630B" w:rsidRPr="00C5630B">
        <w:rPr>
          <w:sz w:val="22"/>
          <w:szCs w:val="22"/>
        </w:rPr>
        <w:t xml:space="preserve"> </w:t>
      </w:r>
      <w:r w:rsidR="00E12127" w:rsidRPr="00E12127">
        <w:rPr>
          <w:sz w:val="22"/>
          <w:szCs w:val="22"/>
        </w:rPr>
        <w:t>disabling HARQ feedback for IoT NTN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7D6ED82" w14:textId="4B35FA32" w:rsidR="005918B3" w:rsidRDefault="00956021" w:rsidP="00956021">
      <w:pPr>
        <w:pStyle w:val="BodyText"/>
        <w:rPr>
          <w:rFonts w:ascii="Times New Roman" w:hAnsi="Times New Roman"/>
        </w:rPr>
      </w:pPr>
      <w:r w:rsidRPr="00956021">
        <w:rPr>
          <w:rFonts w:ascii="Times New Roman" w:hAnsi="Times New Roman"/>
        </w:rPr>
        <w:t xml:space="preserve">The </w:t>
      </w:r>
      <w:r w:rsidR="0090011D">
        <w:rPr>
          <w:rFonts w:ascii="Times New Roman" w:hAnsi="Times New Roman"/>
        </w:rPr>
        <w:t>Rel-1</w:t>
      </w:r>
      <w:r w:rsidR="00E12127">
        <w:rPr>
          <w:rFonts w:ascii="Times New Roman" w:hAnsi="Times New Roman"/>
        </w:rPr>
        <w:t>8</w:t>
      </w:r>
      <w:r w:rsidR="0090011D">
        <w:rPr>
          <w:rFonts w:ascii="Times New Roman" w:hAnsi="Times New Roman"/>
        </w:rPr>
        <w:t xml:space="preserve"> </w:t>
      </w:r>
      <w:r w:rsidRPr="00956021">
        <w:rPr>
          <w:rFonts w:ascii="Times New Roman" w:hAnsi="Times New Roman"/>
        </w:rPr>
        <w:t>“</w:t>
      </w:r>
      <w:r w:rsidR="00E12127" w:rsidRPr="00E12127">
        <w:rPr>
          <w:rFonts w:ascii="Times New Roman" w:hAnsi="Times New Roman"/>
        </w:rPr>
        <w:t>WID on IoT NTN enhancements</w:t>
      </w:r>
      <w:r w:rsidRPr="00956021">
        <w:rPr>
          <w:rFonts w:ascii="Times New Roman" w:hAnsi="Times New Roman"/>
        </w:rPr>
        <w:t xml:space="preserve">” </w:t>
      </w:r>
      <w:r w:rsidR="007F7490">
        <w:rPr>
          <w:rFonts w:ascii="Times New Roman" w:hAnsi="Times New Roman"/>
        </w:rPr>
        <w:t>on “</w:t>
      </w:r>
      <w:r w:rsidR="007F7490" w:rsidRPr="007F7490">
        <w:rPr>
          <w:rFonts w:ascii="Times New Roman" w:hAnsi="Times New Roman"/>
        </w:rPr>
        <w:t>Disabling of HARQ feedback to mitigate impact of HARQ stalling on UE data rates</w:t>
      </w:r>
      <w:r w:rsidR="007F7490">
        <w:rPr>
          <w:rFonts w:ascii="Times New Roman" w:hAnsi="Times New Roman"/>
        </w:rPr>
        <w:t xml:space="preserve">” [1], was concluded </w:t>
      </w:r>
      <w:r w:rsidR="004E4966">
        <w:rPr>
          <w:rFonts w:ascii="Times New Roman" w:hAnsi="Times New Roman"/>
        </w:rPr>
        <w:t xml:space="preserve">from a RAN1 perspective </w:t>
      </w:r>
      <w:r w:rsidR="007F7490">
        <w:rPr>
          <w:rFonts w:ascii="Times New Roman" w:hAnsi="Times New Roman"/>
        </w:rPr>
        <w:t>in RAN1# 114</w:t>
      </w:r>
      <w:r w:rsidR="004E4966">
        <w:rPr>
          <w:rFonts w:ascii="Times New Roman" w:hAnsi="Times New Roman"/>
        </w:rPr>
        <w:t>.</w:t>
      </w:r>
    </w:p>
    <w:p w14:paraId="468668FA" w14:textId="78819089" w:rsidR="004E4966" w:rsidRPr="00AD65F3" w:rsidRDefault="004E4966" w:rsidP="00C1267B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The Editor CR discussions post-RAN1# 114 resulted in the following endorsed documents:</w:t>
      </w:r>
      <w:r w:rsidR="00C1267B">
        <w:rPr>
          <w:rFonts w:ascii="Times New Roman" w:hAnsi="Times New Roman"/>
        </w:rPr>
        <w:t xml:space="preserve"> </w:t>
      </w:r>
      <w:r w:rsidRPr="00AD65F3">
        <w:rPr>
          <w:rFonts w:ascii="Times New Roman" w:hAnsi="Times New Roman"/>
        </w:rPr>
        <w:t>Final Editor CR on TS 3</w:t>
      </w:r>
      <w:r>
        <w:rPr>
          <w:rFonts w:ascii="Times New Roman" w:hAnsi="Times New Roman"/>
        </w:rPr>
        <w:t>6</w:t>
      </w:r>
      <w:r w:rsidRPr="00AD65F3">
        <w:rPr>
          <w:rFonts w:ascii="Times New Roman" w:hAnsi="Times New Roman"/>
        </w:rPr>
        <w:t xml:space="preserve">.212: </w:t>
      </w:r>
      <w:r w:rsidRPr="004E4966">
        <w:rPr>
          <w:rFonts w:ascii="Times New Roman" w:hAnsi="Times New Roman"/>
        </w:rPr>
        <w:t xml:space="preserve">R1-2308750 </w:t>
      </w:r>
      <w:r>
        <w:rPr>
          <w:rFonts w:ascii="Times New Roman" w:hAnsi="Times New Roman"/>
        </w:rPr>
        <w:t>[2]</w:t>
      </w:r>
      <w:r w:rsidR="00C1267B">
        <w:rPr>
          <w:rFonts w:ascii="Times New Roman" w:hAnsi="Times New Roman"/>
        </w:rPr>
        <w:t xml:space="preserve">, and </w:t>
      </w:r>
      <w:r w:rsidRPr="00AD65F3">
        <w:rPr>
          <w:rFonts w:ascii="Times New Roman" w:hAnsi="Times New Roman"/>
        </w:rPr>
        <w:t>Final Editor CR on TS 38.21</w:t>
      </w:r>
      <w:r>
        <w:rPr>
          <w:rFonts w:ascii="Times New Roman" w:hAnsi="Times New Roman"/>
        </w:rPr>
        <w:t>3</w:t>
      </w:r>
      <w:r w:rsidRPr="00AD65F3">
        <w:rPr>
          <w:rFonts w:ascii="Times New Roman" w:hAnsi="Times New Roman"/>
        </w:rPr>
        <w:t>: R1-2308708</w:t>
      </w:r>
      <w:r>
        <w:rPr>
          <w:rFonts w:ascii="Times New Roman" w:hAnsi="Times New Roman"/>
        </w:rPr>
        <w:t xml:space="preserve"> [3].</w:t>
      </w:r>
    </w:p>
    <w:p w14:paraId="251E8E45" w14:textId="32FA9FD8" w:rsidR="004E4966" w:rsidRDefault="004E4966" w:rsidP="004E4966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In this contribution we have identified clauses of the RAN1 technical specs that in our view need to be clarified/corrected.</w:t>
      </w:r>
    </w:p>
    <w:p w14:paraId="53665563" w14:textId="680AF914" w:rsidR="00950592" w:rsidRDefault="0028640C" w:rsidP="00950592">
      <w:pPr>
        <w:pStyle w:val="Heading1"/>
      </w:pPr>
      <w:r>
        <w:t>2</w:t>
      </w:r>
      <w:r w:rsidR="00950592">
        <w:tab/>
      </w:r>
      <w:r w:rsidR="007B5830">
        <w:t xml:space="preserve">Maintenance on </w:t>
      </w:r>
      <w:r w:rsidR="003F38BC">
        <w:t>TS 36.213</w:t>
      </w:r>
    </w:p>
    <w:p w14:paraId="16F3768C" w14:textId="09FCA295" w:rsidR="007B5830" w:rsidRPr="00915E13" w:rsidRDefault="007B5830" w:rsidP="007B5830">
      <w:pPr>
        <w:jc w:val="both"/>
        <w:rPr>
          <w:rFonts w:eastAsia="Calibri"/>
          <w:sz w:val="18"/>
          <w:szCs w:val="18"/>
          <w:lang w:val="de-DE"/>
        </w:rPr>
      </w:pPr>
      <w:r>
        <w:t>In the subsections below we have identified clauses of TS 36.213 that are foreseen to require a clarification/correction.</w:t>
      </w:r>
    </w:p>
    <w:p w14:paraId="15178419" w14:textId="21887B24" w:rsidR="007B5830" w:rsidRPr="009D66F6" w:rsidRDefault="007B5830" w:rsidP="007B5830">
      <w:pPr>
        <w:pStyle w:val="Heading2"/>
      </w:pPr>
      <w:r>
        <w:t>2.1</w:t>
      </w:r>
      <w:r>
        <w:tab/>
        <w:t>TS 36.213 Clause 7.1:</w:t>
      </w:r>
    </w:p>
    <w:p w14:paraId="3F184379" w14:textId="02396A0C" w:rsidR="00A943BF" w:rsidRDefault="007B5830" w:rsidP="00A943BF">
      <w:pPr>
        <w:pStyle w:val="BodyTex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When both the “RRC-based solution” and the “DCI-based solution” are configured, TS 36.213 ended</w:t>
      </w:r>
      <w:r w:rsidR="00557E49">
        <w:rPr>
          <w:rFonts w:ascii="Times New Roman" w:hAnsi="Times New Roman"/>
          <w:lang w:eastAsia="ja-JP"/>
        </w:rPr>
        <w:t>-up</w:t>
      </w:r>
      <w:r>
        <w:rPr>
          <w:rFonts w:ascii="Times New Roman" w:hAnsi="Times New Roman"/>
          <w:lang w:eastAsia="ja-JP"/>
        </w:rPr>
        <w:t xml:space="preserve"> mixing</w:t>
      </w:r>
      <w:r w:rsidR="00A943BF">
        <w:rPr>
          <w:rFonts w:ascii="Times New Roman" w:hAnsi="Times New Roman"/>
          <w:lang w:eastAsia="ja-JP"/>
        </w:rPr>
        <w:t>-up</w:t>
      </w:r>
      <w:r w:rsidR="00BD3D12">
        <w:rPr>
          <w:rFonts w:ascii="Times New Roman" w:hAnsi="Times New Roman"/>
          <w:lang w:eastAsia="ja-JP"/>
        </w:rPr>
        <w:t xml:space="preserve"> </w:t>
      </w:r>
      <w:r>
        <w:rPr>
          <w:rFonts w:ascii="Times New Roman" w:hAnsi="Times New Roman"/>
          <w:lang w:eastAsia="ja-JP"/>
        </w:rPr>
        <w:t xml:space="preserve">two </w:t>
      </w:r>
      <w:r w:rsidR="00A943BF">
        <w:rPr>
          <w:rFonts w:ascii="Times New Roman" w:hAnsi="Times New Roman"/>
          <w:lang w:eastAsia="ja-JP"/>
        </w:rPr>
        <w:t xml:space="preserve">different descriptive </w:t>
      </w:r>
      <w:r>
        <w:rPr>
          <w:rFonts w:ascii="Times New Roman" w:hAnsi="Times New Roman"/>
          <w:lang w:eastAsia="ja-JP"/>
        </w:rPr>
        <w:t>approach</w:t>
      </w:r>
      <w:r w:rsidR="00BD3D12">
        <w:rPr>
          <w:rFonts w:ascii="Times New Roman" w:hAnsi="Times New Roman"/>
          <w:lang w:eastAsia="ja-JP"/>
        </w:rPr>
        <w:t>es</w:t>
      </w:r>
      <w:r w:rsidR="00A943BF">
        <w:rPr>
          <w:rFonts w:ascii="Times New Roman" w:hAnsi="Times New Roman"/>
          <w:lang w:eastAsia="ja-JP"/>
        </w:rPr>
        <w:t xml:space="preserve"> across the spec</w:t>
      </w:r>
      <w:r w:rsidR="00BD3D12">
        <w:rPr>
          <w:rFonts w:ascii="Times New Roman" w:hAnsi="Times New Roman"/>
          <w:lang w:eastAsia="ja-JP"/>
        </w:rPr>
        <w:t>:</w:t>
      </w:r>
      <w:r>
        <w:rPr>
          <w:rFonts w:ascii="Times New Roman" w:hAnsi="Times New Roman"/>
          <w:lang w:eastAsia="ja-JP"/>
        </w:rPr>
        <w:t xml:space="preserve"> 1) </w:t>
      </w:r>
      <w:r w:rsidR="00BD3D12">
        <w:rPr>
          <w:rFonts w:ascii="Times New Roman" w:hAnsi="Times New Roman"/>
          <w:lang w:eastAsia="ja-JP"/>
        </w:rPr>
        <w:t>non explicit mention of both solutions configured, and 2) explicit mention of both solutions configured. To avoid misinterpretations,</w:t>
      </w:r>
      <w:r w:rsidR="00A943BF">
        <w:rPr>
          <w:rFonts w:ascii="Times New Roman" w:hAnsi="Times New Roman"/>
          <w:lang w:eastAsia="ja-JP"/>
        </w:rPr>
        <w:t xml:space="preserve"> to add clarity</w:t>
      </w:r>
      <w:r w:rsidR="00BD3D12">
        <w:rPr>
          <w:rFonts w:ascii="Times New Roman" w:hAnsi="Times New Roman"/>
          <w:lang w:eastAsia="ja-JP"/>
        </w:rPr>
        <w:t xml:space="preserve"> and to align descriptions, it is propose</w:t>
      </w:r>
      <w:r w:rsidR="00A943BF">
        <w:rPr>
          <w:rFonts w:ascii="Times New Roman" w:hAnsi="Times New Roman"/>
          <w:lang w:eastAsia="ja-JP"/>
        </w:rPr>
        <w:t>d</w:t>
      </w:r>
      <w:r w:rsidR="00BD3D12">
        <w:rPr>
          <w:rFonts w:ascii="Times New Roman" w:hAnsi="Times New Roman"/>
          <w:lang w:eastAsia="ja-JP"/>
        </w:rPr>
        <w:t xml:space="preserve"> to use an explicit wording as in the endorsed Editor CR on TS 36.212.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7E49" w14:paraId="0C6F539B" w14:textId="77777777" w:rsidTr="00557E49">
        <w:tc>
          <w:tcPr>
            <w:tcW w:w="9629" w:type="dxa"/>
          </w:tcPr>
          <w:p w14:paraId="25E7262B" w14:textId="77777777" w:rsidR="00557E49" w:rsidRPr="00C1267B" w:rsidRDefault="00557E49" w:rsidP="00557E49">
            <w:pPr>
              <w:keepNext/>
              <w:keepLines/>
              <w:spacing w:before="180"/>
              <w:ind w:left="1134" w:hanging="1134"/>
              <w:outlineLvl w:val="1"/>
              <w:rPr>
                <w:sz w:val="18"/>
                <w:szCs w:val="18"/>
              </w:rPr>
            </w:pPr>
            <w:bookmarkStart w:id="0" w:name="_Toc415085444"/>
            <w:r w:rsidRPr="00C1267B">
              <w:rPr>
                <w:rFonts w:ascii="Arial" w:hAnsi="Arial"/>
                <w:sz w:val="24"/>
                <w:szCs w:val="18"/>
              </w:rPr>
              <w:t>7.1</w:t>
            </w:r>
            <w:r w:rsidRPr="00C1267B">
              <w:rPr>
                <w:rFonts w:ascii="Arial" w:hAnsi="Arial"/>
                <w:sz w:val="24"/>
                <w:szCs w:val="18"/>
              </w:rPr>
              <w:tab/>
              <w:t>UE</w:t>
            </w:r>
            <w:r w:rsidRPr="00C1267B">
              <w:rPr>
                <w:rFonts w:ascii="Arial" w:hAnsi="Arial" w:hint="eastAsia"/>
                <w:sz w:val="24"/>
                <w:szCs w:val="18"/>
              </w:rPr>
              <w:t xml:space="preserve"> procedure for </w:t>
            </w:r>
            <w:r w:rsidRPr="00C1267B">
              <w:rPr>
                <w:rFonts w:ascii="Arial" w:hAnsi="Arial"/>
                <w:sz w:val="24"/>
                <w:szCs w:val="18"/>
              </w:rPr>
              <w:t>receiving the physical downlink shared channel</w:t>
            </w:r>
            <w:bookmarkEnd w:id="0"/>
          </w:p>
          <w:p w14:paraId="2FB016B0" w14:textId="77777777" w:rsidR="00557E49" w:rsidRPr="00C1267B" w:rsidRDefault="00557E49" w:rsidP="00557E49">
            <w:pPr>
              <w:jc w:val="center"/>
              <w:rPr>
                <w:color w:val="FF0000"/>
                <w:sz w:val="20"/>
                <w:szCs w:val="20"/>
              </w:rPr>
            </w:pPr>
            <w:r w:rsidRPr="00C1267B">
              <w:rPr>
                <w:color w:val="FF0000"/>
                <w:sz w:val="20"/>
                <w:szCs w:val="20"/>
              </w:rPr>
              <w:t>&lt;Unchanged parts are omitted&gt;</w:t>
            </w:r>
          </w:p>
          <w:p w14:paraId="684DB860" w14:textId="2555D954" w:rsidR="00557E49" w:rsidRPr="00C1267B" w:rsidRDefault="00557E49" w:rsidP="00557E49">
            <w:pPr>
              <w:rPr>
                <w:rFonts w:eastAsia="MS Mincho"/>
                <w:sz w:val="18"/>
                <w:szCs w:val="18"/>
              </w:rPr>
            </w:pPr>
            <w:r w:rsidRPr="00C1267B">
              <w:rPr>
                <w:sz w:val="18"/>
                <w:szCs w:val="18"/>
              </w:rPr>
              <w:t xml:space="preserve">For a </w:t>
            </w:r>
            <w:r w:rsidRPr="00C1267B">
              <w:rPr>
                <w:rFonts w:eastAsia="SimSun"/>
                <w:sz w:val="18"/>
                <w:szCs w:val="18"/>
                <w:lang w:eastAsia="zh-CN"/>
              </w:rPr>
              <w:t xml:space="preserve">BL/CE UE </w:t>
            </w:r>
            <w:r w:rsidRPr="00C1267B">
              <w:rPr>
                <w:iCs/>
                <w:sz w:val="18"/>
                <w:szCs w:val="18"/>
              </w:rPr>
              <w:t xml:space="preserve">in a NTN FDD serving cell with a PDSCH ending in </w:t>
            </w:r>
            <w:r w:rsidRPr="00C1267B">
              <w:rPr>
                <w:sz w:val="18"/>
                <w:szCs w:val="18"/>
              </w:rPr>
              <w:t xml:space="preserve">subframe </w:t>
            </w:r>
            <w:r w:rsidRPr="00C1267B">
              <w:rPr>
                <w:i/>
                <w:sz w:val="18"/>
                <w:szCs w:val="18"/>
              </w:rPr>
              <w:t>n</w:t>
            </w:r>
            <w:r w:rsidRPr="00C1267B">
              <w:rPr>
                <w:iCs/>
                <w:sz w:val="18"/>
                <w:szCs w:val="18"/>
              </w:rPr>
              <w:t xml:space="preserve">, </w:t>
            </w:r>
            <w:r w:rsidRPr="00C1267B">
              <w:rPr>
                <w:rFonts w:eastAsia="SimSun"/>
                <w:sz w:val="18"/>
                <w:szCs w:val="18"/>
                <w:lang w:eastAsia="zh-CN"/>
              </w:rPr>
              <w:t>and the UE configured with</w:t>
            </w:r>
            <w:r w:rsidRPr="00C1267B">
              <w:rPr>
                <w:rFonts w:eastAsia="SimSun"/>
                <w:sz w:val="18"/>
                <w:szCs w:val="18"/>
              </w:rPr>
              <w:t xml:space="preserve"> </w:t>
            </w:r>
            <w:ins w:id="1" w:author="Ericsson" w:date="2023-09-14T13:04:00Z">
              <w:r w:rsidR="00A24A8C" w:rsidRPr="00C1267B">
                <w:rPr>
                  <w:rFonts w:eastAsia="SimSun"/>
                  <w:sz w:val="18"/>
                  <w:szCs w:val="18"/>
                </w:rPr>
                <w:t xml:space="preserve">the </w:t>
              </w:r>
            </w:ins>
            <w:r w:rsidRPr="00C1267B">
              <w:rPr>
                <w:rFonts w:eastAsia="SimSun"/>
                <w:sz w:val="18"/>
                <w:szCs w:val="18"/>
              </w:rPr>
              <w:t>higher layer parameter</w:t>
            </w:r>
            <w:ins w:id="2" w:author="Ericsson" w:date="2023-09-14T13:03:00Z">
              <w:r w:rsidR="00A24A8C" w:rsidRPr="00C1267B">
                <w:rPr>
                  <w:rFonts w:eastAsia="SimSun"/>
                  <w:sz w:val="18"/>
                  <w:szCs w:val="18"/>
                </w:rPr>
                <w:t>(s)</w:t>
              </w:r>
            </w:ins>
            <w:r w:rsidRPr="00C1267B">
              <w:rPr>
                <w:rFonts w:eastAsia="SimSun"/>
                <w:sz w:val="18"/>
                <w:szCs w:val="18"/>
                <w:lang w:eastAsia="zh-CN"/>
              </w:rPr>
              <w:t xml:space="preserve"> </w:t>
            </w:r>
            <w:r w:rsidRPr="00C1267B">
              <w:rPr>
                <w:rFonts w:eastAsia="SimSun"/>
                <w:i/>
                <w:iCs/>
                <w:sz w:val="18"/>
                <w:szCs w:val="18"/>
              </w:rPr>
              <w:t>downlinkHARQ-FeedbackDisabled</w:t>
            </w:r>
            <w:bookmarkStart w:id="3" w:name="_Hlk144464146"/>
            <w:r w:rsidRPr="00C1267B">
              <w:rPr>
                <w:rFonts w:eastAsia="SimSun"/>
                <w:i/>
                <w:iCs/>
                <w:sz w:val="18"/>
                <w:szCs w:val="18"/>
              </w:rPr>
              <w:t>-Bitmap</w:t>
            </w:r>
            <w:bookmarkEnd w:id="3"/>
            <w:r w:rsidRPr="00C1267B">
              <w:rPr>
                <w:rFonts w:eastAsia="SimSun"/>
                <w:sz w:val="18"/>
                <w:szCs w:val="18"/>
              </w:rPr>
              <w:t xml:space="preserve"> or </w:t>
            </w:r>
            <w:del w:id="4" w:author="Ericsson" w:date="2023-09-14T13:04:00Z">
              <w:r w:rsidRPr="00C1267B" w:rsidDel="00A24A8C">
                <w:rPr>
                  <w:rFonts w:eastAsia="SimSun"/>
                  <w:sz w:val="18"/>
                  <w:szCs w:val="18"/>
                  <w:lang w:eastAsia="zh-CN"/>
                </w:rPr>
                <w:delText>higher layer parameter</w:delText>
              </w:r>
              <w:r w:rsidRPr="00C1267B" w:rsidDel="00A24A8C">
                <w:rPr>
                  <w:rFonts w:eastAsia="SimSun"/>
                  <w:sz w:val="18"/>
                  <w:szCs w:val="18"/>
                </w:rPr>
                <w:delText xml:space="preserve"> </w:delText>
              </w:r>
            </w:del>
            <w:r w:rsidRPr="00C1267B">
              <w:rPr>
                <w:i/>
                <w:iCs/>
                <w:sz w:val="18"/>
                <w:szCs w:val="18"/>
              </w:rPr>
              <w:t>downlinkHARQ-FeedbackDisabled-DCI</w:t>
            </w:r>
            <w:ins w:id="5" w:author="Ericsson" w:date="2023-09-14T13:04:00Z">
              <w:r w:rsidR="00A24A8C" w:rsidRPr="00C1267B">
                <w:rPr>
                  <w:i/>
                  <w:iCs/>
                  <w:sz w:val="18"/>
                  <w:szCs w:val="18"/>
                </w:rPr>
                <w:t xml:space="preserve"> </w:t>
              </w:r>
              <w:r w:rsidR="00A24A8C" w:rsidRPr="00C1267B">
                <w:rPr>
                  <w:sz w:val="18"/>
                  <w:szCs w:val="18"/>
                </w:rPr>
                <w:t xml:space="preserve">or both </w:t>
              </w:r>
            </w:ins>
            <w:ins w:id="6" w:author="Ericsson" w:date="2023-09-14T13:05:00Z">
              <w:r w:rsidR="00A24A8C" w:rsidRPr="00C1267B">
                <w:rPr>
                  <w:rFonts w:eastAsia="SimSun"/>
                  <w:i/>
                  <w:iCs/>
                  <w:sz w:val="18"/>
                  <w:szCs w:val="18"/>
                </w:rPr>
                <w:t>downlinkHARQ-FeedbackDisabled-Bitmap</w:t>
              </w:r>
              <w:r w:rsidR="00A24A8C" w:rsidRPr="00C1267B">
                <w:rPr>
                  <w:sz w:val="18"/>
                  <w:szCs w:val="18"/>
                </w:rPr>
                <w:t xml:space="preserve"> </w:t>
              </w:r>
            </w:ins>
            <w:ins w:id="7" w:author="Ericsson" w:date="2023-09-14T13:04:00Z">
              <w:r w:rsidR="00A24A8C" w:rsidRPr="00C1267B">
                <w:rPr>
                  <w:sz w:val="18"/>
                  <w:szCs w:val="18"/>
                </w:rPr>
                <w:t>and</w:t>
              </w:r>
            </w:ins>
            <w:ins w:id="8" w:author="Ericsson" w:date="2023-09-14T13:05:00Z">
              <w:r w:rsidR="00A24A8C" w:rsidRPr="00C1267B">
                <w:rPr>
                  <w:sz w:val="18"/>
                  <w:szCs w:val="18"/>
                </w:rPr>
                <w:t xml:space="preserve"> </w:t>
              </w:r>
              <w:r w:rsidR="00A24A8C" w:rsidRPr="00C1267B">
                <w:rPr>
                  <w:i/>
                  <w:iCs/>
                  <w:sz w:val="18"/>
                  <w:szCs w:val="18"/>
                </w:rPr>
                <w:t>downlinkHARQ-FeedbackDisabled-DCI</w:t>
              </w:r>
            </w:ins>
            <w:r w:rsidRPr="00C1267B">
              <w:rPr>
                <w:sz w:val="18"/>
                <w:szCs w:val="18"/>
              </w:rPr>
              <w:t xml:space="preserve">, </w:t>
            </w:r>
            <w:bookmarkStart w:id="9" w:name="_Hlk144466593"/>
            <w:r w:rsidRPr="00C1267B">
              <w:rPr>
                <w:sz w:val="18"/>
                <w:szCs w:val="18"/>
              </w:rPr>
              <w:t xml:space="preserve">if the UE shall not provide HARQ-ACK </w:t>
            </w:r>
            <w:r w:rsidRPr="00C1267B">
              <w:rPr>
                <w:rFonts w:eastAsia="SimSun"/>
                <w:sz w:val="18"/>
                <w:szCs w:val="18"/>
              </w:rPr>
              <w:t>for a HARQ process associated with a transport block in the PDSCH,</w:t>
            </w:r>
            <w:bookmarkEnd w:id="9"/>
            <w:r w:rsidRPr="00C1267B">
              <w:rPr>
                <w:rFonts w:eastAsia="SimSun"/>
                <w:sz w:val="18"/>
                <w:szCs w:val="18"/>
              </w:rPr>
              <w:t xml:space="preserve"> </w:t>
            </w:r>
            <w:r w:rsidRPr="00C1267B">
              <w:rPr>
                <w:sz w:val="18"/>
                <w:szCs w:val="18"/>
              </w:rPr>
              <w:t xml:space="preserve">the UE is not </w:t>
            </w:r>
            <w:r w:rsidRPr="00C1267B">
              <w:rPr>
                <w:rFonts w:hint="eastAsia"/>
                <w:sz w:val="18"/>
                <w:szCs w:val="18"/>
                <w:lang w:eastAsia="zh-CN"/>
              </w:rPr>
              <w:t>expected</w:t>
            </w:r>
            <w:r w:rsidRPr="00C1267B">
              <w:rPr>
                <w:sz w:val="18"/>
                <w:szCs w:val="18"/>
              </w:rPr>
              <w:t xml:space="preserve"> to receive a</w:t>
            </w:r>
            <w:r w:rsidRPr="00C1267B">
              <w:rPr>
                <w:sz w:val="18"/>
                <w:szCs w:val="18"/>
                <w:lang w:eastAsia="zh-CN"/>
              </w:rPr>
              <w:t xml:space="preserve"> M</w:t>
            </w:r>
            <w:r w:rsidRPr="00C1267B">
              <w:rPr>
                <w:rFonts w:hint="eastAsia"/>
                <w:sz w:val="18"/>
                <w:szCs w:val="18"/>
                <w:lang w:eastAsia="zh-CN"/>
              </w:rPr>
              <w:t xml:space="preserve">PDCCH </w:t>
            </w:r>
            <w:r w:rsidRPr="00C1267B">
              <w:rPr>
                <w:sz w:val="18"/>
                <w:szCs w:val="18"/>
                <w:lang w:eastAsia="zh-CN"/>
              </w:rPr>
              <w:t xml:space="preserve">or a </w:t>
            </w:r>
            <w:r w:rsidRPr="00C1267B">
              <w:rPr>
                <w:rFonts w:ascii="TimesNewRomanPSMT" w:hAnsi="TimesNewRomanPSMT"/>
                <w:color w:val="000000"/>
                <w:sz w:val="18"/>
                <w:szCs w:val="18"/>
              </w:rPr>
              <w:t>PDSCH without a corresponding</w:t>
            </w:r>
            <w:r w:rsidRPr="00C1267B">
              <w:rPr>
                <w:sz w:val="18"/>
                <w:szCs w:val="18"/>
              </w:rPr>
              <w:t xml:space="preserve"> MPDCCH for the same HARQ process</w:t>
            </w:r>
            <w:r w:rsidRPr="00C1267B">
              <w:rPr>
                <w:rFonts w:hint="eastAsia"/>
                <w:sz w:val="18"/>
                <w:szCs w:val="18"/>
                <w:lang w:eastAsia="zh-CN"/>
              </w:rPr>
              <w:t xml:space="preserve"> as the </w:t>
            </w:r>
            <w:r w:rsidRPr="00C1267B">
              <w:rPr>
                <w:sz w:val="18"/>
                <w:szCs w:val="18"/>
                <w:lang w:eastAsia="zh-CN"/>
              </w:rPr>
              <w:t>PDSCH</w:t>
            </w:r>
            <w:r w:rsidRPr="00C1267B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C1267B">
              <w:rPr>
                <w:iCs/>
                <w:sz w:val="18"/>
                <w:szCs w:val="18"/>
              </w:rPr>
              <w:t xml:space="preserve">ending in </w:t>
            </w:r>
            <w:r w:rsidRPr="00C1267B">
              <w:rPr>
                <w:sz w:val="18"/>
                <w:szCs w:val="18"/>
              </w:rPr>
              <w:t xml:space="preserve">subframe </w:t>
            </w:r>
            <w:r w:rsidRPr="00C1267B">
              <w:rPr>
                <w:i/>
                <w:sz w:val="18"/>
                <w:szCs w:val="18"/>
              </w:rPr>
              <w:t xml:space="preserve">n </w:t>
            </w:r>
            <w:r w:rsidRPr="00C1267B">
              <w:rPr>
                <w:sz w:val="18"/>
                <w:szCs w:val="18"/>
              </w:rPr>
              <w:t xml:space="preserve">in any BL/CE DL subframe starting from subframe </w:t>
            </w:r>
            <w:r w:rsidRPr="00C1267B">
              <w:rPr>
                <w:i/>
                <w:iCs/>
                <w:sz w:val="18"/>
                <w:szCs w:val="18"/>
              </w:rPr>
              <w:t>n</w:t>
            </w:r>
            <w:r w:rsidRPr="00C1267B">
              <w:rPr>
                <w:sz w:val="18"/>
                <w:szCs w:val="18"/>
              </w:rPr>
              <w:t xml:space="preserve">+1 to subframe </w:t>
            </w:r>
            <w:r w:rsidRPr="00C1267B">
              <w:rPr>
                <w:i/>
                <w:iCs/>
                <w:sz w:val="18"/>
                <w:szCs w:val="18"/>
              </w:rPr>
              <w:t>n</w:t>
            </w:r>
            <w:r w:rsidRPr="00C1267B">
              <w:rPr>
                <w:sz w:val="18"/>
                <w:szCs w:val="18"/>
              </w:rPr>
              <w:t>+3.</w:t>
            </w:r>
          </w:p>
          <w:p w14:paraId="08A72594" w14:textId="77777777" w:rsidR="00557E49" w:rsidRPr="00C1267B" w:rsidRDefault="00557E49" w:rsidP="00557E49">
            <w:pPr>
              <w:rPr>
                <w:rFonts w:eastAsia="MS Mincho"/>
                <w:sz w:val="18"/>
                <w:szCs w:val="18"/>
              </w:rPr>
            </w:pPr>
            <w:r w:rsidRPr="00C1267B">
              <w:rPr>
                <w:rFonts w:eastAsia="MS Mincho"/>
                <w:sz w:val="18"/>
                <w:szCs w:val="18"/>
              </w:rPr>
              <w:t xml:space="preserve">For the purpose of decoding PDSCH containing </w:t>
            </w:r>
            <w:r w:rsidRPr="00C1267B">
              <w:rPr>
                <w:i/>
                <w:sz w:val="18"/>
                <w:szCs w:val="18"/>
              </w:rPr>
              <w:t xml:space="preserve">SystemInformationBlockType2, </w:t>
            </w:r>
            <w:r w:rsidRPr="00C1267B">
              <w:rPr>
                <w:rFonts w:eastAsia="MS Mincho"/>
                <w:sz w:val="18"/>
                <w:szCs w:val="18"/>
              </w:rPr>
              <w:t xml:space="preserve">a BL/CE UE shall assume that subframes in which </w:t>
            </w:r>
            <w:r w:rsidRPr="00C1267B">
              <w:rPr>
                <w:i/>
                <w:sz w:val="18"/>
                <w:szCs w:val="18"/>
              </w:rPr>
              <w:t xml:space="preserve">SystemInformationBlockType2 </w:t>
            </w:r>
            <w:r w:rsidRPr="00C1267B">
              <w:rPr>
                <w:sz w:val="18"/>
                <w:szCs w:val="18"/>
              </w:rPr>
              <w:t>is scheduled are non-MBSFN subframes.</w:t>
            </w:r>
          </w:p>
          <w:p w14:paraId="0F59450F" w14:textId="77777777" w:rsidR="00557E49" w:rsidRPr="00C1267B" w:rsidRDefault="00557E49" w:rsidP="00557E49">
            <w:pPr>
              <w:rPr>
                <w:sz w:val="18"/>
                <w:szCs w:val="18"/>
              </w:rPr>
            </w:pPr>
            <w:r w:rsidRPr="00C1267B">
              <w:rPr>
                <w:sz w:val="18"/>
                <w:szCs w:val="18"/>
                <w:lang w:val="en-US"/>
              </w:rPr>
              <w:t xml:space="preserve">If a UE is configured with more than one serving cell and if the frame structure type of any two configured serving cells is different, then the UE </w:t>
            </w:r>
            <w:proofErr w:type="gramStart"/>
            <w:r w:rsidRPr="00C1267B">
              <w:rPr>
                <w:sz w:val="18"/>
                <w:szCs w:val="18"/>
                <w:lang w:val="en-US"/>
              </w:rPr>
              <w:t>is considered to be</w:t>
            </w:r>
            <w:proofErr w:type="gramEnd"/>
            <w:r w:rsidRPr="00C1267B">
              <w:rPr>
                <w:sz w:val="18"/>
                <w:szCs w:val="18"/>
                <w:lang w:val="en-US"/>
              </w:rPr>
              <w:t xml:space="preserve"> configured for FDD-TDD carrier aggregation.</w:t>
            </w:r>
            <w:r w:rsidRPr="00C1267B">
              <w:rPr>
                <w:sz w:val="18"/>
                <w:szCs w:val="18"/>
              </w:rPr>
              <w:t xml:space="preserve"> </w:t>
            </w:r>
          </w:p>
          <w:p w14:paraId="7772DC03" w14:textId="002C9977" w:rsidR="00557E49" w:rsidRPr="00557E49" w:rsidRDefault="00557E49" w:rsidP="00557E49">
            <w:pPr>
              <w:jc w:val="center"/>
              <w:rPr>
                <w:rFonts w:eastAsia="SimSun"/>
                <w:lang w:eastAsia="zh-CN"/>
              </w:rPr>
            </w:pPr>
            <w:r w:rsidRPr="00C1267B">
              <w:rPr>
                <w:color w:val="FF0000"/>
                <w:sz w:val="20"/>
                <w:szCs w:val="20"/>
              </w:rPr>
              <w:t>&lt;Unchanged parts are omitted&gt;</w:t>
            </w:r>
          </w:p>
        </w:tc>
      </w:tr>
    </w:tbl>
    <w:p w14:paraId="20E151E6" w14:textId="3D0FD17E" w:rsidR="00A943BF" w:rsidRPr="009D66F6" w:rsidRDefault="00A943BF" w:rsidP="00A943BF">
      <w:pPr>
        <w:pStyle w:val="Heading2"/>
      </w:pPr>
      <w:r>
        <w:t>2.2</w:t>
      </w:r>
      <w:r>
        <w:tab/>
        <w:t>TS 36.213 Clause 7.</w:t>
      </w:r>
      <w:r w:rsidR="006538A3">
        <w:t>3</w:t>
      </w:r>
      <w:r>
        <w:t>:</w:t>
      </w:r>
    </w:p>
    <w:p w14:paraId="03981B97" w14:textId="77777777" w:rsidR="006538A3" w:rsidRDefault="006538A3" w:rsidP="00A943BF">
      <w:pPr>
        <w:pStyle w:val="BodyTex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In clause 7.3, the following clarifications/corrections are addressed:</w:t>
      </w:r>
    </w:p>
    <w:p w14:paraId="42335F24" w14:textId="68CF5CE1" w:rsidR="007B5830" w:rsidRDefault="006F1E32" w:rsidP="006538A3">
      <w:pPr>
        <w:pStyle w:val="BodyText"/>
        <w:numPr>
          <w:ilvl w:val="0"/>
          <w:numId w:val="47"/>
        </w:numPr>
        <w:rPr>
          <w:rFonts w:ascii="Times New Roman" w:hAnsi="Times New Roman"/>
          <w:lang w:eastAsia="ja-JP"/>
        </w:rPr>
      </w:pPr>
      <w:bookmarkStart w:id="10" w:name="_Hlk145605153"/>
      <w:r>
        <w:rPr>
          <w:rFonts w:ascii="Times New Roman" w:hAnsi="Times New Roman"/>
          <w:lang w:eastAsia="ja-JP"/>
        </w:rPr>
        <w:lastRenderedPageBreak/>
        <w:t>To avoid misinterpretations, to add clarity and to align descriptions, it is proposed to use an explicit wording as in the endorsed Editor CR on TS 36.212.</w:t>
      </w:r>
    </w:p>
    <w:p w14:paraId="5C935B06" w14:textId="78F2F764" w:rsidR="00C1267B" w:rsidRDefault="006538A3" w:rsidP="006538A3">
      <w:pPr>
        <w:pStyle w:val="BodyText"/>
        <w:numPr>
          <w:ilvl w:val="0"/>
          <w:numId w:val="47"/>
        </w:numPr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Correcting a misplacement of a sentence that makes unclear the mixed case</w:t>
      </w:r>
      <w:r w:rsidR="00C1267B">
        <w:rPr>
          <w:rFonts w:ascii="Times New Roman" w:hAnsi="Times New Roman"/>
          <w:lang w:eastAsia="ja-JP"/>
        </w:rPr>
        <w:t xml:space="preserve"> in </w:t>
      </w:r>
      <w:r w:rsidR="00724F34">
        <w:rPr>
          <w:rFonts w:ascii="Times New Roman" w:hAnsi="Times New Roman"/>
          <w:lang w:eastAsia="ja-JP"/>
        </w:rPr>
        <w:t xml:space="preserve">the </w:t>
      </w:r>
      <w:proofErr w:type="gramStart"/>
      <w:r w:rsidR="00C1267B">
        <w:rPr>
          <w:rFonts w:ascii="Times New Roman" w:hAnsi="Times New Roman"/>
          <w:lang w:eastAsia="ja-JP"/>
        </w:rPr>
        <w:t>Multi-TB</w:t>
      </w:r>
      <w:proofErr w:type="gramEnd"/>
      <w:r w:rsidR="00C1267B">
        <w:rPr>
          <w:rFonts w:ascii="Times New Roman" w:hAnsi="Times New Roman"/>
          <w:lang w:eastAsia="ja-JP"/>
        </w:rPr>
        <w:t xml:space="preserve"> grant related procedure</w:t>
      </w:r>
      <w:r>
        <w:rPr>
          <w:rFonts w:ascii="Times New Roman" w:hAnsi="Times New Roman"/>
          <w:lang w:eastAsia="ja-JP"/>
        </w:rPr>
        <w:t>.</w:t>
      </w:r>
    </w:p>
    <w:bookmarkEnd w:id="10"/>
    <w:p w14:paraId="1BA9AEFB" w14:textId="77777777" w:rsidR="00C1267B" w:rsidRPr="008C5260" w:rsidRDefault="00C1267B" w:rsidP="00C1267B">
      <w:pPr>
        <w:pStyle w:val="ListParagraph"/>
        <w:numPr>
          <w:ilvl w:val="1"/>
          <w:numId w:val="47"/>
        </w:numPr>
        <w:rPr>
          <w:rFonts w:ascii="Times New Roman" w:hAnsi="Times New Roman"/>
          <w:sz w:val="20"/>
          <w:szCs w:val="20"/>
          <w:lang w:eastAsia="ja-JP"/>
        </w:rPr>
      </w:pPr>
      <w:r w:rsidRPr="008C5260">
        <w:rPr>
          <w:rFonts w:ascii="Times New Roman" w:eastAsia="DengXian" w:hAnsi="Times New Roman"/>
          <w:sz w:val="18"/>
          <w:szCs w:val="16"/>
          <w:lang w:val="en-US" w:eastAsia="zh-CN"/>
        </w:rPr>
        <w:t>The location of the following sentence “</w:t>
      </w:r>
      <w:ins w:id="11" w:author="MM3" w:date="2023-09-01T13:27:00Z">
        <w:r w:rsidRPr="008C5260">
          <w:rPr>
            <w:rFonts w:ascii="Times New Roman" w:hAnsi="Times New Roman"/>
            <w:iCs/>
            <w:sz w:val="18"/>
            <w:szCs w:val="18"/>
          </w:rPr>
          <w:t xml:space="preserve">if the UE shall provide </w:t>
        </w:r>
      </w:ins>
      <w:ins w:id="12" w:author="MM3" w:date="2023-09-01T13:18:00Z">
        <w:r w:rsidRPr="008C5260">
          <w:rPr>
            <w:rFonts w:ascii="Times New Roman" w:hAnsi="Times New Roman"/>
            <w:iCs/>
            <w:sz w:val="18"/>
            <w:szCs w:val="18"/>
          </w:rPr>
          <w:t>HARQ-ACK</w:t>
        </w:r>
      </w:ins>
      <w:ins w:id="13" w:author="MM3" w:date="2023-09-01T13:20:00Z">
        <w:r w:rsidRPr="008C5260">
          <w:rPr>
            <w:rFonts w:ascii="Times New Roman" w:hAnsi="Times New Roman"/>
            <w:iCs/>
            <w:sz w:val="18"/>
            <w:szCs w:val="18"/>
          </w:rPr>
          <w:t xml:space="preserve"> </w:t>
        </w:r>
      </w:ins>
      <w:ins w:id="14" w:author="MM3" w:date="2023-09-01T13:27:00Z">
        <w:r w:rsidRPr="008C5260">
          <w:rPr>
            <w:rFonts w:ascii="Times New Roman" w:hAnsi="Times New Roman"/>
            <w:iCs/>
            <w:sz w:val="18"/>
            <w:szCs w:val="18"/>
          </w:rPr>
          <w:t xml:space="preserve">for at least one </w:t>
        </w:r>
      </w:ins>
      <w:ins w:id="15" w:author="MM3" w:date="2023-09-01T13:23:00Z">
        <w:r w:rsidRPr="008C5260">
          <w:rPr>
            <w:rFonts w:ascii="Times New Roman" w:hAnsi="Times New Roman"/>
            <w:iCs/>
            <w:sz w:val="18"/>
            <w:szCs w:val="18"/>
          </w:rPr>
          <w:t>TB of the multiple TB</w:t>
        </w:r>
      </w:ins>
      <w:r w:rsidRPr="008C5260">
        <w:rPr>
          <w:rFonts w:ascii="Times New Roman" w:eastAsia="DengXian" w:hAnsi="Times New Roman"/>
          <w:sz w:val="18"/>
          <w:szCs w:val="16"/>
          <w:lang w:val="en-US" w:eastAsia="zh-CN"/>
        </w:rPr>
        <w:t>” is misplaced since it is written before mentioning the configuration we are referring to (i.e., bitmap solution). Such a misplacement of the sentence makes unclear that the paragraph refers to the mixed case, since the sentence states the bitmap “</w:t>
      </w:r>
      <w:ins w:id="16" w:author="MM3" w:date="2023-09-01T12:48:00Z">
        <w:r w:rsidRPr="008C5260">
          <w:rPr>
            <w:rFonts w:ascii="Times New Roman" w:eastAsia="SimSun" w:hAnsi="Times New Roman"/>
            <w:sz w:val="18"/>
            <w:szCs w:val="18"/>
          </w:rPr>
          <w:t>indicating disabled HARQ-ACK information</w:t>
        </w:r>
      </w:ins>
      <w:r w:rsidRPr="008C5260">
        <w:rPr>
          <w:rFonts w:ascii="Times New Roman" w:eastAsia="DengXian" w:hAnsi="Times New Roman"/>
          <w:sz w:val="18"/>
          <w:szCs w:val="16"/>
          <w:lang w:val="en-US" w:eastAsia="zh-CN"/>
        </w:rPr>
        <w:t>”, so it missing to mention that the bitmap for some other HARQ processes indicates enabled HARQ ACK information as to result in a mixed scenario.</w:t>
      </w:r>
    </w:p>
    <w:p w14:paraId="791F4169" w14:textId="41560279" w:rsidR="006538A3" w:rsidRPr="00C1267B" w:rsidRDefault="00C1267B" w:rsidP="00C1267B">
      <w:pPr>
        <w:pStyle w:val="ListParagraph"/>
        <w:ind w:left="1440"/>
        <w:rPr>
          <w:rFonts w:ascii="Times New Roman" w:hAnsi="Times New Roman"/>
          <w:lang w:eastAsia="ja-JP"/>
        </w:rPr>
      </w:pPr>
      <w:r w:rsidRPr="00C1267B">
        <w:rPr>
          <w:rFonts w:ascii="Times New Roman" w:eastAsia="DengXian" w:hAnsi="Times New Roman"/>
          <w:sz w:val="20"/>
          <w:szCs w:val="18"/>
          <w:lang w:val="en-US" w:eastAsia="zh-CN"/>
        </w:rPr>
        <w:t xml:space="preserve"> </w:t>
      </w:r>
    </w:p>
    <w:p w14:paraId="199D397C" w14:textId="3E1ABA15" w:rsidR="002E421C" w:rsidRDefault="00C1267B" w:rsidP="007B5830">
      <w:pPr>
        <w:pStyle w:val="BodyTex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The clarifications/corrections associated to the points above are as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421C" w14:paraId="6D1BBE52" w14:textId="77777777" w:rsidTr="002E421C">
        <w:tc>
          <w:tcPr>
            <w:tcW w:w="9629" w:type="dxa"/>
          </w:tcPr>
          <w:p w14:paraId="1A8BE8F0" w14:textId="77777777" w:rsidR="002E421C" w:rsidRPr="00C1267B" w:rsidRDefault="002E421C" w:rsidP="002E421C">
            <w:pPr>
              <w:pStyle w:val="Heading2"/>
              <w:rPr>
                <w:sz w:val="24"/>
                <w:szCs w:val="24"/>
              </w:rPr>
            </w:pPr>
            <w:r w:rsidRPr="00C1267B">
              <w:rPr>
                <w:sz w:val="24"/>
                <w:szCs w:val="24"/>
              </w:rPr>
              <w:t>7.3</w:t>
            </w:r>
            <w:r w:rsidRPr="00C1267B">
              <w:rPr>
                <w:sz w:val="24"/>
                <w:szCs w:val="24"/>
              </w:rPr>
              <w:tab/>
              <w:t xml:space="preserve">UE </w:t>
            </w:r>
            <w:r w:rsidRPr="00C1267B">
              <w:rPr>
                <w:rFonts w:hint="eastAsia"/>
                <w:sz w:val="24"/>
                <w:szCs w:val="24"/>
              </w:rPr>
              <w:t>procedur</w:t>
            </w:r>
            <w:r w:rsidRPr="00C1267B">
              <w:rPr>
                <w:sz w:val="24"/>
                <w:szCs w:val="24"/>
              </w:rPr>
              <w:t>e for reporting HARQ-ACK</w:t>
            </w:r>
          </w:p>
          <w:p w14:paraId="04740E04" w14:textId="77777777" w:rsidR="002E421C" w:rsidRPr="00C1267B" w:rsidRDefault="002E421C" w:rsidP="002E421C">
            <w:pPr>
              <w:rPr>
                <w:sz w:val="18"/>
                <w:szCs w:val="18"/>
              </w:rPr>
            </w:pPr>
            <w:r w:rsidRPr="00C1267B">
              <w:rPr>
                <w:sz w:val="18"/>
                <w:szCs w:val="18"/>
              </w:rPr>
              <w:t xml:space="preserve">If the UE is not configured with </w:t>
            </w:r>
            <w:r w:rsidRPr="00C1267B">
              <w:rPr>
                <w:i/>
                <w:sz w:val="18"/>
                <w:szCs w:val="18"/>
              </w:rPr>
              <w:t>shortTTI</w:t>
            </w:r>
            <w:r w:rsidRPr="00C1267B">
              <w:rPr>
                <w:sz w:val="18"/>
                <w:szCs w:val="18"/>
              </w:rPr>
              <w:t>, the term 'subframe/slot' refers to a subframe in this clause.</w:t>
            </w:r>
          </w:p>
          <w:p w14:paraId="734A6639" w14:textId="77777777" w:rsidR="002E421C" w:rsidRPr="00C1267B" w:rsidRDefault="002E421C" w:rsidP="002E421C">
            <w:pPr>
              <w:jc w:val="center"/>
              <w:rPr>
                <w:rFonts w:eastAsia="SimSun"/>
                <w:sz w:val="12"/>
                <w:szCs w:val="12"/>
                <w:lang w:eastAsia="zh-CN"/>
              </w:rPr>
            </w:pPr>
            <w:r w:rsidRPr="00C1267B">
              <w:rPr>
                <w:color w:val="FF0000"/>
                <w:sz w:val="20"/>
                <w:szCs w:val="20"/>
              </w:rPr>
              <w:t>&lt;Unchanged parts are omitted&gt;</w:t>
            </w:r>
          </w:p>
          <w:p w14:paraId="08409072" w14:textId="77777777" w:rsidR="002E421C" w:rsidRPr="00C1267B" w:rsidRDefault="002E421C" w:rsidP="002E421C">
            <w:pPr>
              <w:textAlignment w:val="auto"/>
              <w:rPr>
                <w:sz w:val="18"/>
                <w:szCs w:val="18"/>
              </w:rPr>
            </w:pPr>
            <w:r w:rsidRPr="00C1267B">
              <w:rPr>
                <w:sz w:val="18"/>
                <w:szCs w:val="18"/>
                <w:lang w:eastAsia="ko-KR"/>
              </w:rPr>
              <w:t xml:space="preserve">If the UE is configured with higher layer parameter </w:t>
            </w:r>
            <w:r w:rsidRPr="00C1267B">
              <w:rPr>
                <w:i/>
                <w:sz w:val="18"/>
                <w:szCs w:val="18"/>
                <w:lang w:eastAsia="ko-KR"/>
              </w:rPr>
              <w:t xml:space="preserve">blindSlotSubslotPDSCH-Repetitions </w:t>
            </w:r>
            <w:r w:rsidRPr="00C1267B">
              <w:rPr>
                <w:sz w:val="18"/>
                <w:szCs w:val="18"/>
                <w:lang w:eastAsia="ko-KR"/>
              </w:rPr>
              <w:t xml:space="preserve">for a given serving cell, </w:t>
            </w:r>
            <w:r w:rsidRPr="00C1267B">
              <w:rPr>
                <w:sz w:val="18"/>
                <w:szCs w:val="18"/>
              </w:rPr>
              <w:t xml:space="preserve">UE procedure for HARQ-ACK reporting for the serving cell </w:t>
            </w:r>
            <w:r w:rsidRPr="00C1267B">
              <w:rPr>
                <w:sz w:val="18"/>
                <w:szCs w:val="18"/>
                <w:lang w:eastAsia="ko-KR"/>
              </w:rPr>
              <w:t xml:space="preserve">corresponding to </w:t>
            </w:r>
            <w:r w:rsidRPr="00C1267B">
              <w:rPr>
                <w:rStyle w:val="fontstyle01"/>
                <w:sz w:val="16"/>
                <w:szCs w:val="16"/>
              </w:rPr>
              <w:t xml:space="preserve">a PDCCH/SPDCCH with DCI format </w:t>
            </w:r>
            <w:r w:rsidRPr="00C1267B">
              <w:rPr>
                <w:sz w:val="18"/>
                <w:szCs w:val="18"/>
                <w:lang w:val="en-US"/>
              </w:rPr>
              <w:t>7-1A/7-1B/7-1C/7-1D/7-1E/7-1F/7-1G</w:t>
            </w:r>
            <w:r w:rsidRPr="00C1267B">
              <w:rPr>
                <w:rStyle w:val="fontstyle01"/>
                <w:sz w:val="16"/>
                <w:szCs w:val="16"/>
              </w:rPr>
              <w:t xml:space="preserve"> with CRC scrambled by C-RNTI</w:t>
            </w:r>
            <w:r w:rsidRPr="00C1267B">
              <w:rPr>
                <w:sz w:val="18"/>
                <w:szCs w:val="18"/>
              </w:rPr>
              <w:t xml:space="preserve"> is given in this clause assuming the slot/subslot-PDSCH is received in the last slot/subslot of the set of received </w:t>
            </w:r>
            <w:r w:rsidRPr="00C1267B">
              <w:rPr>
                <w:i/>
                <w:sz w:val="18"/>
                <w:szCs w:val="18"/>
              </w:rPr>
              <w:t>k</w:t>
            </w:r>
            <w:r w:rsidRPr="00C1267B">
              <w:rPr>
                <w:sz w:val="18"/>
                <w:szCs w:val="18"/>
              </w:rPr>
              <w:t xml:space="preserve"> DL slots/subslots according to the PDCCH/SPDCCH information as described in clause 7.1.</w:t>
            </w:r>
          </w:p>
          <w:p w14:paraId="2FF22315" w14:textId="77777777" w:rsidR="002E421C" w:rsidRPr="00C1267B" w:rsidRDefault="002E421C" w:rsidP="002E421C">
            <w:pPr>
              <w:rPr>
                <w:rFonts w:eastAsia="SimSun"/>
                <w:sz w:val="18"/>
                <w:szCs w:val="18"/>
                <w:lang w:eastAsia="zh-CN"/>
              </w:rPr>
            </w:pPr>
            <w:r w:rsidRPr="00C1267B">
              <w:rPr>
                <w:rFonts w:eastAsia="SimSun"/>
                <w:sz w:val="18"/>
                <w:szCs w:val="18"/>
                <w:lang w:eastAsia="zh-CN"/>
              </w:rPr>
              <w:t xml:space="preserve">For a BL/CE UE in a NTN FDD serving cell, and the UE not configured with higher layer parameter </w:t>
            </w:r>
            <w:r w:rsidRPr="00C1267B">
              <w:rPr>
                <w:rFonts w:eastAsia="SimSun"/>
                <w:i/>
                <w:iCs/>
                <w:sz w:val="18"/>
                <w:szCs w:val="18"/>
                <w:lang w:eastAsia="zh-CN"/>
              </w:rPr>
              <w:t>downlinkHARQ-FeedbackDisabled-DCI</w:t>
            </w:r>
            <w:r w:rsidRPr="00C1267B">
              <w:rPr>
                <w:rFonts w:eastAsia="SimSun"/>
                <w:sz w:val="18"/>
                <w:szCs w:val="18"/>
                <w:lang w:eastAsia="zh-CN"/>
              </w:rPr>
              <w:t xml:space="preserve"> and configured with higher layer parameter </w:t>
            </w:r>
            <w:r w:rsidRPr="00C1267B">
              <w:rPr>
                <w:rFonts w:eastAsia="SimSun"/>
                <w:i/>
                <w:iCs/>
                <w:sz w:val="18"/>
                <w:szCs w:val="18"/>
                <w:lang w:eastAsia="zh-CN"/>
              </w:rPr>
              <w:t>downlinkHARQ-FeedbackDisabled-Bitmap</w:t>
            </w:r>
            <w:r w:rsidRPr="00C1267B">
              <w:rPr>
                <w:rFonts w:eastAsia="SimSun"/>
                <w:sz w:val="18"/>
                <w:szCs w:val="18"/>
                <w:lang w:eastAsia="zh-CN"/>
              </w:rPr>
              <w:t xml:space="preserve"> indicating enabled HARQ-ACK information for a HARQ process associated with a transport block in the PDSCH, the UE shall provide HARQ-ACK for the HARQ process associated with the transport block.</w:t>
            </w:r>
          </w:p>
          <w:p w14:paraId="7738A2E9" w14:textId="1D3DB55C" w:rsidR="002E421C" w:rsidRPr="00C1267B" w:rsidRDefault="002E421C" w:rsidP="002E421C">
            <w:pPr>
              <w:rPr>
                <w:rFonts w:eastAsia="SimSun"/>
                <w:sz w:val="18"/>
                <w:szCs w:val="18"/>
              </w:rPr>
            </w:pPr>
            <w:r w:rsidRPr="00C1267B">
              <w:rPr>
                <w:rFonts w:eastAsia="SimSun"/>
                <w:sz w:val="18"/>
                <w:szCs w:val="18"/>
                <w:lang w:eastAsia="zh-CN"/>
              </w:rPr>
              <w:t xml:space="preserve">For a BL/CE UE </w:t>
            </w:r>
            <w:r w:rsidRPr="00C1267B">
              <w:rPr>
                <w:iCs/>
                <w:sz w:val="18"/>
                <w:szCs w:val="18"/>
              </w:rPr>
              <w:t>in a NTN FDD serving cell</w:t>
            </w:r>
            <w:r w:rsidRPr="00C1267B">
              <w:rPr>
                <w:rFonts w:eastAsia="SimSun"/>
                <w:sz w:val="18"/>
                <w:szCs w:val="18"/>
                <w:lang w:eastAsia="zh-CN"/>
              </w:rPr>
              <w:t>, and the UE configured with</w:t>
            </w:r>
            <w:r w:rsidRPr="00C1267B">
              <w:rPr>
                <w:rFonts w:eastAsia="SimSun"/>
                <w:sz w:val="18"/>
                <w:szCs w:val="18"/>
              </w:rPr>
              <w:t xml:space="preserve"> higher layer parameter</w:t>
            </w:r>
            <w:r w:rsidRPr="00C1267B">
              <w:rPr>
                <w:rFonts w:eastAsia="SimSun"/>
                <w:sz w:val="18"/>
                <w:szCs w:val="18"/>
                <w:lang w:eastAsia="zh-CN"/>
              </w:rPr>
              <w:t xml:space="preserve"> </w:t>
            </w:r>
            <w:r w:rsidRPr="00C1267B">
              <w:rPr>
                <w:rFonts w:eastAsia="SimSun"/>
                <w:i/>
                <w:iCs/>
                <w:sz w:val="18"/>
                <w:szCs w:val="18"/>
              </w:rPr>
              <w:t>downlinkHARQ-FeedbackDisabled-Bitmap</w:t>
            </w:r>
            <w:r w:rsidRPr="00C1267B">
              <w:rPr>
                <w:rFonts w:eastAsia="SimSun"/>
                <w:sz w:val="18"/>
                <w:szCs w:val="18"/>
              </w:rPr>
              <w:t xml:space="preserve"> indicating disabled HARQ-ACK information for a HARQ process associated with a transport block in the PDSCH, or the UE configured with CEModeB and </w:t>
            </w:r>
            <w:r w:rsidRPr="00C1267B">
              <w:rPr>
                <w:rFonts w:eastAsia="SimSun"/>
                <w:sz w:val="18"/>
                <w:szCs w:val="18"/>
                <w:lang w:eastAsia="zh-CN"/>
              </w:rPr>
              <w:t>higher layer parameter</w:t>
            </w:r>
            <w:ins w:id="17" w:author="Ericsson" w:date="2023-09-14T13:36:00Z">
              <w:r w:rsidR="00A507E3" w:rsidRPr="00C1267B">
                <w:rPr>
                  <w:rFonts w:eastAsia="SimSun"/>
                  <w:sz w:val="18"/>
                  <w:szCs w:val="18"/>
                  <w:lang w:eastAsia="zh-CN"/>
                </w:rPr>
                <w:t xml:space="preserve">(s) </w:t>
              </w:r>
              <w:r w:rsidR="00A507E3" w:rsidRPr="00C1267B">
                <w:rPr>
                  <w:rFonts w:eastAsia="SimSun"/>
                  <w:i/>
                  <w:iCs/>
                  <w:sz w:val="18"/>
                  <w:szCs w:val="18"/>
                </w:rPr>
                <w:t>downlinkHARQ-FeedbackDisabled-Bitmap or</w:t>
              </w:r>
            </w:ins>
            <w:r w:rsidRPr="00C1267B">
              <w:rPr>
                <w:rFonts w:eastAsia="SimSun"/>
                <w:sz w:val="18"/>
                <w:szCs w:val="18"/>
              </w:rPr>
              <w:t xml:space="preserve"> </w:t>
            </w:r>
            <w:r w:rsidRPr="00C1267B">
              <w:rPr>
                <w:i/>
                <w:iCs/>
                <w:sz w:val="18"/>
                <w:szCs w:val="18"/>
              </w:rPr>
              <w:t>downlinkHARQ-FeedbackDisabled-DCI</w:t>
            </w:r>
            <w:ins w:id="18" w:author="Ericsson" w:date="2023-09-14T13:36:00Z">
              <w:r w:rsidR="00A507E3" w:rsidRPr="00C1267B">
                <w:rPr>
                  <w:i/>
                  <w:iCs/>
                  <w:sz w:val="18"/>
                  <w:szCs w:val="18"/>
                </w:rPr>
                <w:t xml:space="preserve"> </w:t>
              </w:r>
              <w:r w:rsidR="00A507E3" w:rsidRPr="00C1267B">
                <w:rPr>
                  <w:sz w:val="18"/>
                  <w:szCs w:val="18"/>
                </w:rPr>
                <w:t>or</w:t>
              </w:r>
            </w:ins>
            <w:ins w:id="19" w:author="Ericsson" w:date="2023-09-14T13:37:00Z">
              <w:r w:rsidR="00A507E3" w:rsidRPr="00C1267B">
                <w:rPr>
                  <w:sz w:val="18"/>
                  <w:szCs w:val="18"/>
                </w:rPr>
                <w:t xml:space="preserve"> both</w:t>
              </w:r>
            </w:ins>
            <w:ins w:id="20" w:author="Ericsson" w:date="2023-09-14T13:36:00Z">
              <w:r w:rsidR="00A507E3" w:rsidRPr="00C1267B">
                <w:rPr>
                  <w:sz w:val="18"/>
                  <w:szCs w:val="18"/>
                </w:rPr>
                <w:t xml:space="preserve"> </w:t>
              </w:r>
            </w:ins>
            <w:ins w:id="21" w:author="Ericsson" w:date="2023-09-14T13:37:00Z">
              <w:r w:rsidR="00A507E3" w:rsidRPr="00C1267B">
                <w:rPr>
                  <w:rFonts w:eastAsia="SimSun"/>
                  <w:i/>
                  <w:iCs/>
                  <w:sz w:val="18"/>
                  <w:szCs w:val="18"/>
                </w:rPr>
                <w:t>downlinkHARQ-FeedbackDisabled-Bitmap</w:t>
              </w:r>
              <w:r w:rsidR="00A507E3" w:rsidRPr="00C1267B">
                <w:rPr>
                  <w:sz w:val="18"/>
                  <w:szCs w:val="18"/>
                </w:rPr>
                <w:t xml:space="preserve"> and </w:t>
              </w:r>
              <w:r w:rsidR="00A507E3" w:rsidRPr="00C1267B">
                <w:rPr>
                  <w:i/>
                  <w:iCs/>
                  <w:sz w:val="18"/>
                  <w:szCs w:val="18"/>
                </w:rPr>
                <w:t>downlinkHARQ-FeedbackDisabled-DCI</w:t>
              </w:r>
            </w:ins>
            <w:r w:rsidRPr="00C1267B">
              <w:rPr>
                <w:sz w:val="18"/>
                <w:szCs w:val="18"/>
              </w:rPr>
              <w:t xml:space="preserve">, </w:t>
            </w:r>
            <w:bookmarkStart w:id="22" w:name="_Hlk144466757"/>
            <w:r w:rsidRPr="00C1267B">
              <w:rPr>
                <w:sz w:val="18"/>
                <w:szCs w:val="18"/>
              </w:rPr>
              <w:t xml:space="preserve">the UE shall provide HARQ-ACK </w:t>
            </w:r>
            <w:r w:rsidRPr="00C1267B">
              <w:rPr>
                <w:rFonts w:eastAsia="SimSun"/>
                <w:sz w:val="18"/>
                <w:szCs w:val="18"/>
              </w:rPr>
              <w:t>for a HARQ process associated with a transport block in a detected PDSCH</w:t>
            </w:r>
            <w:bookmarkEnd w:id="22"/>
          </w:p>
          <w:p w14:paraId="52CEAD05" w14:textId="77777777" w:rsidR="002E421C" w:rsidRPr="00C1267B" w:rsidRDefault="002E421C" w:rsidP="002E421C">
            <w:pPr>
              <w:pStyle w:val="B1"/>
              <w:numPr>
                <w:ilvl w:val="0"/>
                <w:numId w:val="48"/>
              </w:numPr>
              <w:spacing w:after="180"/>
              <w:jc w:val="left"/>
              <w:rPr>
                <w:rFonts w:eastAsia="SimSun"/>
                <w:sz w:val="18"/>
                <w:szCs w:val="18"/>
              </w:rPr>
            </w:pPr>
            <w:bookmarkStart w:id="23" w:name="_Hlk144918287"/>
            <w:r w:rsidRPr="00C1267B">
              <w:rPr>
                <w:rFonts w:eastAsia="SimSun"/>
                <w:sz w:val="18"/>
                <w:szCs w:val="18"/>
              </w:rPr>
              <w:t xml:space="preserve">if the UE is configured with CEModeA, and configured with higher layer parameter </w:t>
            </w:r>
            <w:r w:rsidRPr="00C1267B">
              <w:rPr>
                <w:i/>
                <w:iCs/>
                <w:sz w:val="18"/>
                <w:szCs w:val="18"/>
              </w:rPr>
              <w:t>harq-FeedbackEnablingforSPSactive</w:t>
            </w:r>
            <w:r w:rsidRPr="00C1267B">
              <w:rPr>
                <w:sz w:val="18"/>
                <w:szCs w:val="18"/>
              </w:rPr>
              <w:t xml:space="preserve"> = </w:t>
            </w:r>
            <w:r w:rsidRPr="00C1267B">
              <w:rPr>
                <w:i/>
                <w:iCs/>
                <w:sz w:val="18"/>
                <w:szCs w:val="18"/>
              </w:rPr>
              <w:t>'enabled'</w:t>
            </w:r>
            <w:r w:rsidRPr="00C1267B">
              <w:rPr>
                <w:sz w:val="18"/>
                <w:szCs w:val="18"/>
              </w:rPr>
              <w:t xml:space="preserve">, and the detected PDSCH is the first SPS PDSCH after </w:t>
            </w:r>
            <w:r w:rsidRPr="00C1267B">
              <w:rPr>
                <w:sz w:val="18"/>
                <w:szCs w:val="18"/>
                <w:lang w:val="en-US"/>
              </w:rPr>
              <w:t>SPS activation</w:t>
            </w:r>
            <w:r w:rsidRPr="00C1267B">
              <w:rPr>
                <w:sz w:val="18"/>
                <w:szCs w:val="18"/>
              </w:rPr>
              <w:t xml:space="preserve">, </w:t>
            </w:r>
            <w:bookmarkEnd w:id="23"/>
            <w:r w:rsidRPr="00C1267B">
              <w:rPr>
                <w:sz w:val="18"/>
                <w:szCs w:val="18"/>
              </w:rPr>
              <w:t>or</w:t>
            </w:r>
          </w:p>
          <w:p w14:paraId="5DD073B4" w14:textId="77777777" w:rsidR="002E421C" w:rsidRPr="00C1267B" w:rsidRDefault="002E421C" w:rsidP="002E421C">
            <w:pPr>
              <w:pStyle w:val="B1"/>
              <w:numPr>
                <w:ilvl w:val="0"/>
                <w:numId w:val="48"/>
              </w:numPr>
              <w:spacing w:after="180"/>
              <w:jc w:val="left"/>
              <w:rPr>
                <w:rFonts w:eastAsia="SimSun"/>
                <w:sz w:val="18"/>
                <w:szCs w:val="18"/>
              </w:rPr>
            </w:pPr>
            <w:r w:rsidRPr="00C1267B">
              <w:rPr>
                <w:rFonts w:eastAsia="SimSun"/>
                <w:sz w:val="18"/>
                <w:szCs w:val="18"/>
              </w:rPr>
              <w:t xml:space="preserve">if the UE is configured with CEModeB, and configured with higher layer parameter </w:t>
            </w:r>
            <w:r w:rsidRPr="00C1267B">
              <w:rPr>
                <w:i/>
                <w:iCs/>
                <w:sz w:val="18"/>
                <w:szCs w:val="18"/>
              </w:rPr>
              <w:t>downlinkHARQ-FeedbackDisabled-DCI</w:t>
            </w:r>
            <w:r w:rsidRPr="00C1267B">
              <w:rPr>
                <w:sz w:val="18"/>
                <w:szCs w:val="18"/>
              </w:rPr>
              <w:t>,</w:t>
            </w:r>
            <w:r w:rsidRPr="00C1267B">
              <w:rPr>
                <w:rFonts w:eastAsia="SimSun"/>
                <w:sz w:val="18"/>
                <w:szCs w:val="18"/>
              </w:rPr>
              <w:t xml:space="preserve"> and the value of </w:t>
            </w:r>
            <w:r w:rsidRPr="00C1267B">
              <w:rPr>
                <w:rFonts w:eastAsia="SimSun" w:hint="eastAsia"/>
                <w:sz w:val="18"/>
                <w:szCs w:val="18"/>
              </w:rPr>
              <w:t xml:space="preserve">the </w:t>
            </w:r>
            <w:r w:rsidRPr="00C1267B">
              <w:rPr>
                <w:rFonts w:eastAsia="Batang"/>
                <w:sz w:val="18"/>
                <w:szCs w:val="18"/>
                <w:lang w:eastAsia="x-none"/>
              </w:rPr>
              <w:t>HARQ-ACK resource offset</w:t>
            </w:r>
            <w:r w:rsidRPr="00C1267B">
              <w:rPr>
                <w:sz w:val="18"/>
                <w:szCs w:val="18"/>
              </w:rPr>
              <w:t xml:space="preserve"> field in the DCI format 6-1B of the corresponding MPDCCH</w:t>
            </w:r>
            <w:r w:rsidRPr="00C1267B">
              <w:rPr>
                <w:rFonts w:eastAsia="SimSun"/>
                <w:sz w:val="18"/>
                <w:szCs w:val="18"/>
              </w:rPr>
              <w:t xml:space="preserve"> is not set to ‘3’</w:t>
            </w:r>
            <w:r w:rsidRPr="00C1267B">
              <w:rPr>
                <w:sz w:val="18"/>
                <w:szCs w:val="18"/>
                <w:lang w:val="en-US"/>
              </w:rPr>
              <w:t>.</w:t>
            </w:r>
          </w:p>
          <w:p w14:paraId="20F3A6E5" w14:textId="77777777" w:rsidR="002E421C" w:rsidRPr="00C1267B" w:rsidRDefault="002E421C" w:rsidP="002E421C">
            <w:pPr>
              <w:rPr>
                <w:rFonts w:eastAsia="SimSun"/>
                <w:sz w:val="18"/>
                <w:szCs w:val="18"/>
                <w:lang w:eastAsia="zh-CN"/>
              </w:rPr>
            </w:pPr>
            <w:r w:rsidRPr="00C1267B">
              <w:rPr>
                <w:rFonts w:eastAsia="SimSun"/>
                <w:sz w:val="18"/>
                <w:szCs w:val="18"/>
                <w:lang w:eastAsia="zh-CN"/>
              </w:rPr>
              <w:t xml:space="preserve">For a BL/CE UE in half-duplex FDD operation </w:t>
            </w:r>
            <w:r w:rsidRPr="00C1267B">
              <w:rPr>
                <w:iCs/>
                <w:sz w:val="18"/>
                <w:szCs w:val="18"/>
              </w:rPr>
              <w:t>in a NTN serving cell</w:t>
            </w:r>
            <w:r w:rsidRPr="00C1267B">
              <w:rPr>
                <w:rFonts w:eastAsia="SimSun"/>
                <w:sz w:val="18"/>
                <w:szCs w:val="18"/>
                <w:lang w:eastAsia="zh-CN"/>
              </w:rPr>
              <w:t xml:space="preserve">, if the UE is configured with CEModeA, and configured with higher layer parameter </w:t>
            </w:r>
            <w:r w:rsidRPr="00C1267B">
              <w:rPr>
                <w:i/>
                <w:iCs/>
                <w:sz w:val="18"/>
                <w:szCs w:val="18"/>
              </w:rPr>
              <w:t>ce-HARQ-AckBundling</w:t>
            </w:r>
            <w:r w:rsidRPr="00C1267B">
              <w:rPr>
                <w:rFonts w:eastAsia="SimSun"/>
                <w:sz w:val="18"/>
                <w:szCs w:val="18"/>
                <w:lang w:eastAsia="zh-CN"/>
              </w:rPr>
              <w:t xml:space="preserve">, and configured with higher layer parameter </w:t>
            </w:r>
            <w:r w:rsidRPr="00C1267B">
              <w:rPr>
                <w:rFonts w:eastAsia="SimSun"/>
                <w:i/>
                <w:iCs/>
                <w:sz w:val="18"/>
                <w:szCs w:val="18"/>
              </w:rPr>
              <w:t>downlinkHARQ-FeedbackDisabled-Bitmap</w:t>
            </w:r>
            <w:r w:rsidRPr="00C1267B">
              <w:rPr>
                <w:rFonts w:eastAsia="SimSun"/>
                <w:sz w:val="18"/>
                <w:szCs w:val="18"/>
              </w:rPr>
              <w:t xml:space="preserve"> indicating disabled HARQ-ACK information for a HARQ process associated with a transport block in the PDSCH, the UE is not expected to receive </w:t>
            </w:r>
            <w:r w:rsidRPr="00C1267B">
              <w:rPr>
                <w:rFonts w:eastAsia="SimSun"/>
                <w:sz w:val="18"/>
                <w:szCs w:val="18"/>
                <w:lang w:eastAsia="zh-CN"/>
              </w:rPr>
              <w:t>the corresponding DCI with HARQ-ACK bundling flag set to 1.</w:t>
            </w:r>
          </w:p>
          <w:p w14:paraId="3E566540" w14:textId="77777777" w:rsidR="002E421C" w:rsidRPr="00C1267B" w:rsidRDefault="002E421C" w:rsidP="002E421C">
            <w:pPr>
              <w:rPr>
                <w:rFonts w:eastAsia="SimSun"/>
                <w:sz w:val="18"/>
                <w:szCs w:val="18"/>
                <w:lang w:eastAsia="zh-CN"/>
              </w:rPr>
            </w:pPr>
            <w:r w:rsidRPr="00C1267B">
              <w:rPr>
                <w:rFonts w:eastAsia="SimSun"/>
                <w:sz w:val="18"/>
                <w:szCs w:val="18"/>
                <w:lang w:eastAsia="zh-CN"/>
              </w:rPr>
              <w:t xml:space="preserve">For a BL/CE UE, if the UE is configured with CEModeA, and if the UE is configured with higher layer parameter </w:t>
            </w:r>
            <w:proofErr w:type="spellStart"/>
            <w:r w:rsidRPr="00C1267B">
              <w:rPr>
                <w:bCs/>
                <w:i/>
                <w:iCs/>
                <w:sz w:val="18"/>
                <w:szCs w:val="18"/>
                <w:lang w:val="en-US"/>
              </w:rPr>
              <w:t>harq</w:t>
            </w:r>
            <w:proofErr w:type="spellEnd"/>
            <w:r w:rsidRPr="00C1267B">
              <w:rPr>
                <w:bCs/>
                <w:i/>
                <w:iCs/>
                <w:sz w:val="18"/>
                <w:szCs w:val="18"/>
              </w:rPr>
              <w:t>-AckBundling</w:t>
            </w:r>
            <w:r w:rsidRPr="00C1267B">
              <w:rPr>
                <w:sz w:val="18"/>
                <w:szCs w:val="18"/>
              </w:rPr>
              <w:t xml:space="preserve"> in </w:t>
            </w:r>
            <w:r w:rsidRPr="00C1267B">
              <w:rPr>
                <w:i/>
                <w:sz w:val="18"/>
                <w:szCs w:val="18"/>
              </w:rPr>
              <w:t>ce-PDSCH-MultiTB-Config</w:t>
            </w:r>
            <w:r w:rsidRPr="00C1267B">
              <w:rPr>
                <w:i/>
                <w:sz w:val="18"/>
                <w:szCs w:val="18"/>
                <w:lang w:eastAsia="zh-CN"/>
              </w:rPr>
              <w:t xml:space="preserve"> </w:t>
            </w:r>
            <w:r w:rsidRPr="00C1267B">
              <w:rPr>
                <w:sz w:val="18"/>
                <w:szCs w:val="18"/>
                <w:lang w:eastAsia="zh-CN"/>
              </w:rPr>
              <w:t xml:space="preserve">and </w:t>
            </w:r>
            <w:r w:rsidRPr="00C1267B">
              <w:rPr>
                <w:iCs/>
                <w:sz w:val="18"/>
                <w:szCs w:val="18"/>
              </w:rPr>
              <w:t>multiple TB are scheduled</w:t>
            </w:r>
            <w:r w:rsidRPr="00C1267B">
              <w:rPr>
                <w:sz w:val="18"/>
                <w:szCs w:val="18"/>
                <w:lang w:eastAsia="zh-CN"/>
              </w:rPr>
              <w:t xml:space="preserve"> in the corresponding DCI format 6-1A </w:t>
            </w:r>
            <w:r w:rsidRPr="00C1267B">
              <w:rPr>
                <w:rStyle w:val="fontstyle01"/>
                <w:sz w:val="16"/>
                <w:szCs w:val="16"/>
              </w:rPr>
              <w:t>with CRC scrambled by C-RNTI</w:t>
            </w:r>
            <w:r w:rsidRPr="00C1267B">
              <w:rPr>
                <w:rFonts w:eastAsia="SimSun"/>
                <w:sz w:val="18"/>
                <w:szCs w:val="18"/>
                <w:lang w:eastAsia="zh-CN"/>
              </w:rPr>
              <w:t>,</w:t>
            </w:r>
          </w:p>
          <w:p w14:paraId="13771BB9" w14:textId="655AFC1B" w:rsidR="002E421C" w:rsidRPr="00C1267B" w:rsidRDefault="002E421C" w:rsidP="002E421C">
            <w:pPr>
              <w:pStyle w:val="B1"/>
              <w:rPr>
                <w:rFonts w:eastAsia="SimSun"/>
                <w:i/>
                <w:sz w:val="18"/>
                <w:szCs w:val="18"/>
              </w:rPr>
            </w:pPr>
            <w:r w:rsidRPr="00C1267B">
              <w:rPr>
                <w:sz w:val="18"/>
                <w:szCs w:val="18"/>
              </w:rPr>
              <w:t>-</w:t>
            </w:r>
            <w:r w:rsidRPr="00C1267B">
              <w:rPr>
                <w:sz w:val="18"/>
                <w:szCs w:val="18"/>
              </w:rPr>
              <w:tab/>
              <w:t xml:space="preserve">for </w:t>
            </w:r>
            <w:r w:rsidRPr="00C1267B">
              <w:rPr>
                <w:rFonts w:eastAsia="SimSun"/>
                <w:sz w:val="18"/>
                <w:szCs w:val="18"/>
              </w:rPr>
              <w:t xml:space="preserve">the UE </w:t>
            </w:r>
            <w:r w:rsidRPr="00C1267B">
              <w:rPr>
                <w:sz w:val="18"/>
                <w:szCs w:val="18"/>
              </w:rPr>
              <w:t xml:space="preserve">in a NTN FDD </w:t>
            </w:r>
            <w:r w:rsidRPr="00C1267B">
              <w:rPr>
                <w:iCs/>
                <w:sz w:val="18"/>
                <w:szCs w:val="18"/>
              </w:rPr>
              <w:t xml:space="preserve">serving cell, </w:t>
            </w:r>
            <w:del w:id="24" w:author="Ericsson" w:date="2023-09-14T14:33:00Z">
              <w:r w:rsidRPr="00C1267B" w:rsidDel="0058402E">
                <w:rPr>
                  <w:iCs/>
                  <w:sz w:val="18"/>
                  <w:szCs w:val="18"/>
                </w:rPr>
                <w:delText xml:space="preserve">if the UE shall provide HARQ-ACK for at least one TB of the multiple TB, and </w:delText>
              </w:r>
            </w:del>
            <w:r w:rsidRPr="00C1267B">
              <w:rPr>
                <w:rFonts w:eastAsia="SimSun"/>
                <w:sz w:val="18"/>
                <w:szCs w:val="18"/>
              </w:rPr>
              <w:t>if the UE is configured with higher layer parameter</w:t>
            </w:r>
            <w:r w:rsidRPr="00C1267B">
              <w:rPr>
                <w:rFonts w:eastAsia="SimSun"/>
                <w:i/>
                <w:iCs/>
                <w:sz w:val="18"/>
                <w:szCs w:val="18"/>
              </w:rPr>
              <w:t xml:space="preserve"> downlinkHARQ-FeedbackDisabled-Bitmap</w:t>
            </w:r>
            <w:r w:rsidRPr="00C1267B">
              <w:rPr>
                <w:rFonts w:eastAsia="SimSun"/>
                <w:sz w:val="18"/>
                <w:szCs w:val="18"/>
              </w:rPr>
              <w:t xml:space="preserve"> </w:t>
            </w:r>
            <w:ins w:id="25" w:author="Ericsson" w:date="2023-09-14T14:33:00Z">
              <w:r w:rsidR="0058402E" w:rsidRPr="00C1267B">
                <w:rPr>
                  <w:rFonts w:eastAsia="SimSun"/>
                  <w:sz w:val="18"/>
                  <w:szCs w:val="18"/>
                </w:rPr>
                <w:t xml:space="preserve">indicating enabled HARQ-ACK information for at least one TB and </w:t>
              </w:r>
            </w:ins>
            <w:r w:rsidRPr="00C1267B">
              <w:rPr>
                <w:rFonts w:eastAsia="SimSun"/>
                <w:sz w:val="18"/>
                <w:szCs w:val="18"/>
              </w:rPr>
              <w:t>indicating disabled HARQ-ACK information for a</w:t>
            </w:r>
            <w:ins w:id="26" w:author="Ericsson" w:date="2023-09-14T14:34:00Z">
              <w:r w:rsidR="0058402E" w:rsidRPr="00C1267B">
                <w:rPr>
                  <w:rFonts w:eastAsia="SimSun"/>
                  <w:sz w:val="18"/>
                  <w:szCs w:val="18"/>
                </w:rPr>
                <w:t>t least one TB of the</w:t>
              </w:r>
            </w:ins>
            <w:r w:rsidRPr="00C1267B">
              <w:rPr>
                <w:rFonts w:eastAsia="SimSun"/>
                <w:sz w:val="18"/>
                <w:szCs w:val="18"/>
              </w:rPr>
              <w:t xml:space="preserve"> HARQ process</w:t>
            </w:r>
            <w:ins w:id="27" w:author="Ericsson" w:date="2023-09-14T14:34:00Z">
              <w:r w:rsidR="0058402E" w:rsidRPr="00C1267B">
                <w:rPr>
                  <w:rFonts w:eastAsia="SimSun"/>
                  <w:sz w:val="18"/>
                  <w:szCs w:val="18"/>
                </w:rPr>
                <w:t>es</w:t>
              </w:r>
            </w:ins>
            <w:r w:rsidRPr="00C1267B">
              <w:rPr>
                <w:rFonts w:eastAsia="SimSun"/>
                <w:sz w:val="18"/>
                <w:szCs w:val="18"/>
              </w:rPr>
              <w:t xml:space="preserve"> associated with a transport block </w:t>
            </w:r>
            <w:r w:rsidRPr="00C1267B">
              <w:rPr>
                <w:iCs/>
                <w:sz w:val="18"/>
                <w:szCs w:val="18"/>
              </w:rPr>
              <w:t>of the multiple TB</w:t>
            </w:r>
            <w:r w:rsidRPr="00C1267B">
              <w:rPr>
                <w:rFonts w:eastAsia="SimSun"/>
                <w:sz w:val="18"/>
                <w:szCs w:val="18"/>
              </w:rPr>
              <w:t xml:space="preserve">, the UE shall generate an ACK for HARQ-ACK corresponding to the transport block </w:t>
            </w:r>
            <w:r w:rsidRPr="00C1267B">
              <w:rPr>
                <w:sz w:val="18"/>
                <w:szCs w:val="18"/>
              </w:rPr>
              <w:t>associated with the HARQ process with disabled HARQ-ACK information;</w:t>
            </w:r>
          </w:p>
          <w:p w14:paraId="5B6F4905" w14:textId="77777777" w:rsidR="002E421C" w:rsidRPr="00C1267B" w:rsidRDefault="002E421C" w:rsidP="002E421C">
            <w:pPr>
              <w:pStyle w:val="B1"/>
              <w:rPr>
                <w:rFonts w:eastAsiaTheme="minorEastAsia"/>
                <w:sz w:val="18"/>
                <w:szCs w:val="18"/>
              </w:rPr>
            </w:pPr>
            <w:r w:rsidRPr="00C1267B">
              <w:rPr>
                <w:rFonts w:eastAsia="SimSun"/>
                <w:sz w:val="18"/>
                <w:szCs w:val="18"/>
              </w:rPr>
              <w:t>-</w:t>
            </w:r>
            <w:r w:rsidRPr="00C1267B">
              <w:rPr>
                <w:rFonts w:eastAsia="SimSun"/>
                <w:sz w:val="18"/>
                <w:szCs w:val="18"/>
              </w:rPr>
              <w:tab/>
              <w:t xml:space="preserve">for HARQ-ACK transmission associated with the corresponding DCI, </w:t>
            </w:r>
            <w:r w:rsidRPr="00C1267B">
              <w:rPr>
                <w:sz w:val="18"/>
                <w:szCs w:val="18"/>
              </w:rPr>
              <w:t xml:space="preserve">the UE shall generate </w:t>
            </w:r>
            <w:r w:rsidRPr="00C1267B">
              <w:rPr>
                <w:i/>
                <w:iCs/>
                <w:sz w:val="18"/>
                <w:szCs w:val="18"/>
              </w:rPr>
              <w:t>M</w:t>
            </w:r>
            <w:r w:rsidRPr="00C1267B">
              <w:rPr>
                <w:sz w:val="18"/>
                <w:szCs w:val="18"/>
              </w:rPr>
              <w:t xml:space="preserve"> HARQ-ACK bits by performing a logical AND operation of HARQ-ACKs across all TBs in each TB bundle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b</m:t>
                  </m:r>
                </m:sub>
              </m:sSub>
            </m:oMath>
            <w:r w:rsidRPr="00C1267B">
              <w:rPr>
                <w:rFonts w:eastAsia="SimSun"/>
                <w:sz w:val="18"/>
                <w:szCs w:val="18"/>
              </w:rPr>
              <w:t xml:space="preserve"> where </w:t>
            </w:r>
            <w:r w:rsidRPr="00C1267B">
              <w:rPr>
                <w:rFonts w:eastAsia="SimSun"/>
                <w:i/>
                <w:iCs/>
                <w:sz w:val="18"/>
                <w:szCs w:val="18"/>
              </w:rPr>
              <w:t>b</w:t>
            </w:r>
            <w:r w:rsidRPr="00C1267B">
              <w:rPr>
                <w:rFonts w:eastAsia="SimSun"/>
                <w:sz w:val="18"/>
                <w:szCs w:val="18"/>
              </w:rPr>
              <w:t xml:space="preserve"> = 1, …, </w:t>
            </w:r>
            <w:r w:rsidRPr="00C1267B">
              <w:rPr>
                <w:rFonts w:eastAsia="SimSun"/>
                <w:i/>
                <w:iCs/>
                <w:sz w:val="18"/>
                <w:szCs w:val="18"/>
              </w:rPr>
              <w:t>M</w:t>
            </w:r>
            <w:r w:rsidRPr="00C1267B">
              <w:rPr>
                <w:rFonts w:eastAsiaTheme="minorEastAsia"/>
                <w:sz w:val="18"/>
                <w:szCs w:val="18"/>
              </w:rPr>
              <w:t>;</w:t>
            </w:r>
          </w:p>
          <w:p w14:paraId="5751233A" w14:textId="77777777" w:rsidR="002E421C" w:rsidRPr="00C1267B" w:rsidRDefault="002E421C" w:rsidP="002E421C">
            <w:pPr>
              <w:pStyle w:val="B1"/>
              <w:rPr>
                <w:rFonts w:eastAsia="SimSun"/>
                <w:sz w:val="18"/>
                <w:szCs w:val="18"/>
              </w:rPr>
            </w:pPr>
            <w:r w:rsidRPr="00C1267B">
              <w:rPr>
                <w:rFonts w:eastAsia="SimSun"/>
                <w:sz w:val="18"/>
                <w:szCs w:val="18"/>
              </w:rPr>
              <w:t>-</w:t>
            </w:r>
            <w:r w:rsidRPr="00C1267B">
              <w:rPr>
                <w:rFonts w:eastAsia="SimSun"/>
                <w:sz w:val="18"/>
                <w:szCs w:val="18"/>
              </w:rPr>
              <w:tab/>
            </w:r>
            <w:r w:rsidRPr="00C1267B">
              <w:rPr>
                <w:sz w:val="18"/>
                <w:szCs w:val="18"/>
              </w:rPr>
              <w:t xml:space="preserve">the set of TBs that belong to TB bundle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b</m:t>
                  </m:r>
                </m:sub>
              </m:sSub>
            </m:oMath>
            <w:r w:rsidRPr="00C1267B">
              <w:rPr>
                <w:sz w:val="18"/>
                <w:szCs w:val="18"/>
              </w:rPr>
              <w:t xml:space="preserve"> and the number of TB bundles </w:t>
            </w:r>
            <w:r w:rsidRPr="00C1267B">
              <w:rPr>
                <w:i/>
                <w:iCs/>
                <w:sz w:val="18"/>
                <w:szCs w:val="18"/>
              </w:rPr>
              <w:t>M</w:t>
            </w:r>
            <w:r w:rsidRPr="00C1267B">
              <w:rPr>
                <w:sz w:val="18"/>
                <w:szCs w:val="18"/>
              </w:rPr>
              <w:t xml:space="preserve"> are given by Table 7.3-1;</w:t>
            </w:r>
          </w:p>
          <w:p w14:paraId="5EC13CD0" w14:textId="77777777" w:rsidR="002E421C" w:rsidRPr="00C1267B" w:rsidRDefault="002E421C" w:rsidP="002E421C">
            <w:pPr>
              <w:pStyle w:val="B1"/>
              <w:rPr>
                <w:rFonts w:eastAsia="SimSun"/>
                <w:sz w:val="18"/>
                <w:szCs w:val="18"/>
              </w:rPr>
            </w:pPr>
            <w:r w:rsidRPr="00C1267B">
              <w:rPr>
                <w:rFonts w:eastAsia="SimSun"/>
                <w:sz w:val="18"/>
                <w:szCs w:val="18"/>
              </w:rPr>
              <w:t>-</w:t>
            </w:r>
            <w:r w:rsidRPr="00C1267B">
              <w:rPr>
                <w:rFonts w:eastAsia="SimSun"/>
                <w:sz w:val="18"/>
                <w:szCs w:val="18"/>
              </w:rPr>
              <w:tab/>
              <w:t xml:space="preserve">the value of </w:t>
            </w:r>
            <w:r w:rsidRPr="00C1267B">
              <w:rPr>
                <w:rFonts w:eastAsia="SimSun"/>
                <w:position w:val="-10"/>
                <w:sz w:val="18"/>
                <w:szCs w:val="18"/>
                <w:lang w:val="en-GB" w:eastAsia="en-US"/>
              </w:rPr>
              <w:object w:dxaOrig="420" w:dyaOrig="300" w14:anchorId="5C6144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pt;height:15pt" o:ole="">
                  <v:imagedata r:id="rId11" o:title=""/>
                </v:shape>
                <o:OLEObject Type="Embed" ProgID="Equation.DSMT4" ShapeID="_x0000_i1025" DrawAspect="Content" ObjectID="_1757497111" r:id="rId12"/>
              </w:object>
            </w:r>
            <w:r w:rsidRPr="00C1267B">
              <w:rPr>
                <w:rFonts w:eastAsia="SimSun"/>
                <w:sz w:val="18"/>
                <w:szCs w:val="18"/>
              </w:rPr>
              <w:t xml:space="preserve">is the </w:t>
            </w:r>
            <w:r w:rsidRPr="00C1267B">
              <w:rPr>
                <w:sz w:val="18"/>
                <w:szCs w:val="18"/>
              </w:rPr>
              <w:t>number of scheduled TB</w:t>
            </w:r>
            <w:r w:rsidRPr="00C1267B">
              <w:rPr>
                <w:rFonts w:eastAsia="SimSun"/>
                <w:sz w:val="18"/>
                <w:szCs w:val="18"/>
              </w:rPr>
              <w:t xml:space="preserve"> determined in the corresponding DCI.</w:t>
            </w:r>
          </w:p>
          <w:p w14:paraId="3A1C5CAA" w14:textId="0EF2F9B4" w:rsidR="002E421C" w:rsidRPr="002E421C" w:rsidRDefault="002E421C" w:rsidP="002E421C">
            <w:pPr>
              <w:jc w:val="center"/>
              <w:rPr>
                <w:color w:val="FF0000"/>
                <w:sz w:val="36"/>
                <w:szCs w:val="36"/>
              </w:rPr>
            </w:pPr>
            <w:r w:rsidRPr="00C1267B">
              <w:rPr>
                <w:color w:val="FF0000"/>
                <w:sz w:val="20"/>
                <w:szCs w:val="20"/>
              </w:rPr>
              <w:t>&lt;Unchanged parts are omitted&gt;</w:t>
            </w:r>
          </w:p>
        </w:tc>
      </w:tr>
    </w:tbl>
    <w:p w14:paraId="6C2EED11" w14:textId="77777777" w:rsidR="002E421C" w:rsidRDefault="002E421C" w:rsidP="007B5830">
      <w:pPr>
        <w:pStyle w:val="BodyText"/>
        <w:rPr>
          <w:rFonts w:ascii="Times New Roman" w:hAnsi="Times New Roman"/>
          <w:lang w:eastAsia="ja-JP"/>
        </w:rPr>
      </w:pPr>
    </w:p>
    <w:p w14:paraId="58D350D9" w14:textId="788EFEC1" w:rsidR="008C5260" w:rsidRPr="009D66F6" w:rsidRDefault="008C5260" w:rsidP="008C5260">
      <w:pPr>
        <w:pStyle w:val="Heading2"/>
      </w:pPr>
      <w:r>
        <w:lastRenderedPageBreak/>
        <w:t>2.3</w:t>
      </w:r>
      <w:r>
        <w:tab/>
        <w:t>TS 36.213 Clause 16.4.2:</w:t>
      </w:r>
    </w:p>
    <w:p w14:paraId="008D60EC" w14:textId="4E3F58D0" w:rsidR="008650D4" w:rsidRDefault="008650D4" w:rsidP="008650D4">
      <w:pPr>
        <w:pStyle w:val="BodyTex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In clause 16.4.2, the </w:t>
      </w:r>
      <w:r w:rsidR="00A96256">
        <w:rPr>
          <w:rFonts w:ascii="Times New Roman" w:hAnsi="Times New Roman"/>
          <w:lang w:eastAsia="ja-JP"/>
        </w:rPr>
        <w:t>same</w:t>
      </w:r>
      <w:r>
        <w:rPr>
          <w:rFonts w:ascii="Times New Roman" w:hAnsi="Times New Roman"/>
          <w:lang w:eastAsia="ja-JP"/>
        </w:rPr>
        <w:t xml:space="preserve"> clarification/correction </w:t>
      </w:r>
      <w:r w:rsidR="00A96256">
        <w:rPr>
          <w:rFonts w:ascii="Times New Roman" w:hAnsi="Times New Roman"/>
          <w:lang w:eastAsia="ja-JP"/>
        </w:rPr>
        <w:t>performed on LTE-MTC for the Multi-TB grant and the mixed case is performed for NB-IoT</w:t>
      </w:r>
      <w:r>
        <w:rPr>
          <w:rFonts w:ascii="Times New Roman" w:hAnsi="Times New Roman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748B" w14:paraId="182284CF" w14:textId="77777777" w:rsidTr="0069748B">
        <w:tc>
          <w:tcPr>
            <w:tcW w:w="9629" w:type="dxa"/>
          </w:tcPr>
          <w:p w14:paraId="7E5FD20E" w14:textId="77777777" w:rsidR="0069748B" w:rsidRPr="008650D4" w:rsidRDefault="0069748B" w:rsidP="0069748B">
            <w:pPr>
              <w:pStyle w:val="Heading3"/>
              <w:rPr>
                <w:sz w:val="22"/>
                <w:szCs w:val="18"/>
              </w:rPr>
            </w:pPr>
            <w:r w:rsidRPr="008650D4">
              <w:rPr>
                <w:sz w:val="22"/>
                <w:szCs w:val="18"/>
              </w:rPr>
              <w:t>16.4.2</w:t>
            </w:r>
            <w:r w:rsidRPr="008650D4">
              <w:rPr>
                <w:sz w:val="22"/>
                <w:szCs w:val="18"/>
              </w:rPr>
              <w:tab/>
              <w:t xml:space="preserve">UE </w:t>
            </w:r>
            <w:r w:rsidRPr="008650D4">
              <w:rPr>
                <w:rFonts w:hint="eastAsia"/>
                <w:sz w:val="22"/>
                <w:szCs w:val="18"/>
              </w:rPr>
              <w:t>procedur</w:t>
            </w:r>
            <w:r w:rsidRPr="008650D4">
              <w:rPr>
                <w:sz w:val="22"/>
                <w:szCs w:val="18"/>
              </w:rPr>
              <w:t>e for reporting ACK/NACK</w:t>
            </w:r>
          </w:p>
          <w:p w14:paraId="3D0A5547" w14:textId="77777777" w:rsidR="0069748B" w:rsidRPr="008650D4" w:rsidRDefault="0069748B" w:rsidP="0069748B">
            <w:pPr>
              <w:rPr>
                <w:sz w:val="18"/>
                <w:szCs w:val="18"/>
              </w:rPr>
            </w:pPr>
            <w:r w:rsidRPr="008650D4">
              <w:rPr>
                <w:sz w:val="18"/>
                <w:szCs w:val="18"/>
              </w:rPr>
              <w:t xml:space="preserve">The UE shall upon detection of a NPDSCH transmission ending in NB-IoT subframe </w:t>
            </w:r>
            <w:r w:rsidRPr="008650D4">
              <w:rPr>
                <w:i/>
                <w:sz w:val="18"/>
                <w:szCs w:val="18"/>
              </w:rPr>
              <w:t>n</w:t>
            </w:r>
            <w:r w:rsidRPr="008650D4">
              <w:rPr>
                <w:sz w:val="18"/>
                <w:szCs w:val="18"/>
              </w:rPr>
              <w:t xml:space="preserve"> intended for the UE and for which an ACK/NACK shall be provided, start, after the end of </w:t>
            </w:r>
          </w:p>
          <w:p w14:paraId="507657BD" w14:textId="77777777" w:rsidR="0069748B" w:rsidRPr="008650D4" w:rsidRDefault="0069748B" w:rsidP="0069748B">
            <w:pPr>
              <w:pStyle w:val="B1"/>
              <w:rPr>
                <w:sz w:val="18"/>
                <w:szCs w:val="18"/>
              </w:rPr>
            </w:pPr>
            <w:r w:rsidRPr="008650D4">
              <w:rPr>
                <w:sz w:val="18"/>
                <w:szCs w:val="18"/>
              </w:rPr>
              <w:t>-</w:t>
            </w:r>
            <w:r w:rsidRPr="008650D4">
              <w:rPr>
                <w:sz w:val="18"/>
                <w:szCs w:val="18"/>
              </w:rPr>
              <w:tab/>
            </w:r>
            <w:r w:rsidRPr="008650D4">
              <w:rPr>
                <w:rFonts w:eastAsia="SimSun"/>
                <w:position w:val="-12"/>
                <w:sz w:val="18"/>
                <w:szCs w:val="18"/>
                <w:lang w:val="en-GB"/>
              </w:rPr>
              <w:object w:dxaOrig="1640" w:dyaOrig="360" w14:anchorId="3D745BDE">
                <v:shape id="_x0000_i1026" type="#_x0000_t75" style="width:68pt;height:14.5pt" o:ole="">
                  <v:imagedata r:id="rId13" o:title=""/>
                </v:shape>
                <o:OLEObject Type="Embed" ProgID="Equation.DSMT4" ShapeID="_x0000_i1026" DrawAspect="Content" ObjectID="_1757497112" r:id="rId14"/>
              </w:object>
            </w:r>
            <w:r w:rsidRPr="008650D4">
              <w:rPr>
                <w:sz w:val="18"/>
                <w:szCs w:val="18"/>
              </w:rPr>
              <w:t xml:space="preserve"> DL subframe for FDD,</w:t>
            </w:r>
          </w:p>
          <w:p w14:paraId="6710CA6B" w14:textId="77777777" w:rsidR="0069748B" w:rsidRPr="008650D4" w:rsidRDefault="0069748B" w:rsidP="0069748B">
            <w:pPr>
              <w:pStyle w:val="B1"/>
              <w:rPr>
                <w:sz w:val="18"/>
                <w:szCs w:val="18"/>
              </w:rPr>
            </w:pPr>
            <w:r w:rsidRPr="008650D4">
              <w:rPr>
                <w:sz w:val="18"/>
                <w:szCs w:val="18"/>
              </w:rPr>
              <w:t>-</w:t>
            </w:r>
            <w:r w:rsidRPr="008650D4">
              <w:rPr>
                <w:sz w:val="18"/>
                <w:szCs w:val="18"/>
              </w:rPr>
              <w:tab/>
            </w:r>
            <w:r w:rsidRPr="008650D4">
              <w:rPr>
                <w:rFonts w:eastAsia="SimSun"/>
                <w:position w:val="-10"/>
                <w:sz w:val="18"/>
                <w:szCs w:val="18"/>
                <w:lang w:val="en-GB"/>
              </w:rPr>
              <w:object w:dxaOrig="499" w:dyaOrig="300" w14:anchorId="33F51729">
                <v:shape id="_x0000_i1027" type="#_x0000_t75" style="width:21.5pt;height:14.5pt" o:ole="">
                  <v:imagedata r:id="rId15" o:title=""/>
                </v:shape>
                <o:OLEObject Type="Embed" ProgID="Equation.DSMT4" ShapeID="_x0000_i1027" DrawAspect="Content" ObjectID="_1757497113" r:id="rId16"/>
              </w:object>
            </w:r>
            <w:r w:rsidRPr="008650D4">
              <w:rPr>
                <w:sz w:val="18"/>
                <w:szCs w:val="18"/>
              </w:rPr>
              <w:t xml:space="preserve"> NB-IoT UL subframes following the end of n+12 subframe for TDD,</w:t>
            </w:r>
          </w:p>
          <w:p w14:paraId="0A326622" w14:textId="77777777" w:rsidR="0069748B" w:rsidRPr="008650D4" w:rsidRDefault="0069748B" w:rsidP="0069748B">
            <w:pPr>
              <w:rPr>
                <w:sz w:val="18"/>
                <w:szCs w:val="18"/>
              </w:rPr>
            </w:pPr>
            <w:r w:rsidRPr="008650D4">
              <w:rPr>
                <w:sz w:val="18"/>
                <w:szCs w:val="18"/>
              </w:rPr>
              <w:t xml:space="preserve">transmission of the NPUSCH carrying ACK/NACK response, and SR (if any) if the serving cell is FDD and the UE is configured with higher layer parameter </w:t>
            </w:r>
            <w:r w:rsidRPr="008650D4">
              <w:rPr>
                <w:i/>
                <w:sz w:val="18"/>
                <w:szCs w:val="18"/>
              </w:rPr>
              <w:t>sr-with-HARQ-ACK-Config</w:t>
            </w:r>
            <w:r w:rsidRPr="008650D4">
              <w:rPr>
                <w:sz w:val="18"/>
                <w:szCs w:val="18"/>
              </w:rPr>
              <w:t xml:space="preserve">, using NPUSCH format 2 in </w:t>
            </w:r>
            <w:r w:rsidRPr="008650D4">
              <w:rPr>
                <w:i/>
                <w:sz w:val="18"/>
                <w:szCs w:val="18"/>
              </w:rPr>
              <w:t>N</w:t>
            </w:r>
            <w:r w:rsidRPr="008650D4">
              <w:rPr>
                <w:sz w:val="18"/>
                <w:szCs w:val="18"/>
              </w:rPr>
              <w:t xml:space="preserve"> consecutive NB-IoT UL slots, where</w:t>
            </w:r>
          </w:p>
          <w:p w14:paraId="4A84D21C" w14:textId="77777777" w:rsidR="0069748B" w:rsidRPr="008650D4" w:rsidRDefault="0069748B" w:rsidP="0069748B">
            <w:pPr>
              <w:pStyle w:val="B1"/>
              <w:rPr>
                <w:rFonts w:eastAsia="SimSun"/>
                <w:sz w:val="18"/>
                <w:szCs w:val="18"/>
              </w:rPr>
            </w:pPr>
            <w:r w:rsidRPr="008650D4">
              <w:rPr>
                <w:sz w:val="18"/>
                <w:szCs w:val="18"/>
              </w:rPr>
              <w:t>-</w:t>
            </w:r>
            <w:r w:rsidRPr="008650D4">
              <w:rPr>
                <w:sz w:val="18"/>
                <w:szCs w:val="18"/>
              </w:rPr>
              <w:tab/>
            </w:r>
            <w:r w:rsidRPr="008650D4">
              <w:rPr>
                <w:rFonts w:eastAsia="SimSun"/>
                <w:position w:val="-14"/>
                <w:sz w:val="18"/>
                <w:szCs w:val="18"/>
                <w:lang w:val="en-GB"/>
              </w:rPr>
              <w:object w:dxaOrig="1600" w:dyaOrig="380" w14:anchorId="5C864C9F">
                <v:shape id="_x0000_i1028" type="#_x0000_t75" style="width:83pt;height:20.5pt" o:ole="">
                  <v:imagedata r:id="rId17" o:title=""/>
                </v:shape>
                <o:OLEObject Type="Embed" ProgID="Equation.DSMT4" ShapeID="_x0000_i1028" DrawAspect="Content" ObjectID="_1757497114" r:id="rId18"/>
              </w:object>
            </w:r>
            <w:r w:rsidRPr="008650D4">
              <w:rPr>
                <w:rFonts w:eastAsia="SimSun"/>
                <w:sz w:val="18"/>
                <w:szCs w:val="18"/>
              </w:rPr>
              <w:t xml:space="preserve">, where </w:t>
            </w:r>
          </w:p>
          <w:p w14:paraId="647D5902" w14:textId="77777777" w:rsidR="0069748B" w:rsidRPr="008650D4" w:rsidRDefault="0069748B" w:rsidP="0069748B">
            <w:pPr>
              <w:pStyle w:val="B2"/>
              <w:rPr>
                <w:rFonts w:eastAsia="SimSun"/>
                <w:sz w:val="18"/>
                <w:szCs w:val="18"/>
                <w:lang w:eastAsia="zh-CN"/>
              </w:rPr>
            </w:pPr>
            <w:r w:rsidRPr="008650D4">
              <w:rPr>
                <w:rFonts w:eastAsia="SimSun"/>
                <w:sz w:val="18"/>
                <w:szCs w:val="18"/>
                <w:lang w:eastAsia="zh-CN"/>
              </w:rPr>
              <w:t>-</w:t>
            </w:r>
            <w:r w:rsidRPr="008650D4">
              <w:rPr>
                <w:rFonts w:eastAsia="SimSun"/>
                <w:sz w:val="18"/>
                <w:szCs w:val="18"/>
                <w:lang w:eastAsia="zh-CN"/>
              </w:rPr>
              <w:tab/>
            </w:r>
            <w:r w:rsidRPr="008650D4">
              <w:rPr>
                <w:rFonts w:eastAsia="SimSun" w:hint="eastAsia"/>
                <w:sz w:val="18"/>
                <w:szCs w:val="18"/>
                <w:lang w:eastAsia="zh-CN"/>
              </w:rPr>
              <w:t xml:space="preserve">the value of </w:t>
            </w:r>
            <w:r w:rsidRPr="008650D4">
              <w:rPr>
                <w:rFonts w:eastAsia="SimSun"/>
                <w:position w:val="-14"/>
                <w:sz w:val="18"/>
                <w:szCs w:val="18"/>
                <w:lang w:val="en-GB"/>
              </w:rPr>
              <w:object w:dxaOrig="460" w:dyaOrig="380" w14:anchorId="2736499A">
                <v:shape id="_x0000_i1029" type="#_x0000_t75" style="width:21.5pt;height:21.5pt" o:ole="">
                  <v:imagedata r:id="rId19" o:title=""/>
                </v:shape>
                <o:OLEObject Type="Embed" ProgID="Equation.3" ShapeID="_x0000_i1029" DrawAspect="Content" ObjectID="_1757497115" r:id="rId20"/>
              </w:object>
            </w:r>
            <w:r w:rsidRPr="008650D4">
              <w:rPr>
                <w:rFonts w:eastAsia="SimSun" w:hint="eastAsia"/>
                <w:sz w:val="18"/>
                <w:szCs w:val="18"/>
                <w:lang w:eastAsia="zh-CN"/>
              </w:rPr>
              <w:t xml:space="preserve">is </w:t>
            </w:r>
            <w:r w:rsidRPr="008650D4">
              <w:rPr>
                <w:sz w:val="18"/>
                <w:szCs w:val="18"/>
              </w:rPr>
              <w:t xml:space="preserve">given by the higher layer parameter </w:t>
            </w:r>
            <w:r w:rsidRPr="008650D4">
              <w:rPr>
                <w:i/>
                <w:sz w:val="18"/>
                <w:szCs w:val="18"/>
              </w:rPr>
              <w:t xml:space="preserve">ack-NACK-NumRepetitions-Msg4 </w:t>
            </w:r>
            <w:r w:rsidRPr="008650D4">
              <w:rPr>
                <w:sz w:val="18"/>
                <w:szCs w:val="18"/>
              </w:rPr>
              <w:t>configured for the associated NPRACH resource</w:t>
            </w:r>
            <w:r w:rsidRPr="008650D4">
              <w:rPr>
                <w:i/>
                <w:sz w:val="18"/>
                <w:szCs w:val="18"/>
              </w:rPr>
              <w:t xml:space="preserve"> </w:t>
            </w:r>
            <w:r w:rsidRPr="008650D4">
              <w:rPr>
                <w:sz w:val="18"/>
                <w:szCs w:val="18"/>
                <w:lang w:val="en-US" w:eastAsia="zh-CN"/>
              </w:rPr>
              <w:t xml:space="preserve">for Msg4 NPDSCH transmission, and </w:t>
            </w:r>
            <w:r w:rsidRPr="008650D4">
              <w:rPr>
                <w:sz w:val="18"/>
                <w:szCs w:val="18"/>
              </w:rPr>
              <w:t xml:space="preserve">higher layer parameter </w:t>
            </w:r>
            <w:r w:rsidRPr="008650D4">
              <w:rPr>
                <w:i/>
                <w:sz w:val="18"/>
                <w:szCs w:val="18"/>
              </w:rPr>
              <w:t>ack-NACK-NumRepetitions</w:t>
            </w:r>
            <w:r w:rsidRPr="008650D4">
              <w:rPr>
                <w:sz w:val="18"/>
                <w:szCs w:val="18"/>
              </w:rPr>
              <w:t xml:space="preserve"> otherwise, </w:t>
            </w:r>
          </w:p>
          <w:p w14:paraId="37CC7D97" w14:textId="77777777" w:rsidR="0069748B" w:rsidRPr="008650D4" w:rsidRDefault="0069748B" w:rsidP="0069748B">
            <w:pPr>
              <w:pStyle w:val="B2"/>
              <w:rPr>
                <w:rFonts w:eastAsia="SimSun"/>
                <w:sz w:val="18"/>
                <w:szCs w:val="18"/>
                <w:lang w:eastAsia="zh-CN"/>
              </w:rPr>
            </w:pPr>
            <w:r w:rsidRPr="008650D4">
              <w:rPr>
                <w:rFonts w:eastAsia="SimSun"/>
                <w:sz w:val="18"/>
                <w:szCs w:val="18"/>
                <w:lang w:eastAsia="zh-CN"/>
              </w:rPr>
              <w:t>-</w:t>
            </w:r>
            <w:r w:rsidRPr="008650D4">
              <w:rPr>
                <w:rFonts w:eastAsia="SimSun"/>
                <w:sz w:val="18"/>
                <w:szCs w:val="18"/>
                <w:lang w:eastAsia="zh-CN"/>
              </w:rPr>
              <w:tab/>
            </w:r>
            <w:r w:rsidRPr="008650D4">
              <w:rPr>
                <w:rFonts w:eastAsia="SimSun" w:hint="eastAsia"/>
                <w:sz w:val="18"/>
                <w:szCs w:val="18"/>
                <w:lang w:eastAsia="zh-CN"/>
              </w:rPr>
              <w:t xml:space="preserve">the value of </w:t>
            </w:r>
            <w:r w:rsidRPr="008650D4">
              <w:rPr>
                <w:rFonts w:eastAsia="SimSun"/>
                <w:position w:val="-12"/>
                <w:sz w:val="18"/>
                <w:szCs w:val="18"/>
                <w:lang w:val="en-GB"/>
              </w:rPr>
              <w:object w:dxaOrig="520" w:dyaOrig="380" w14:anchorId="68B26A9D">
                <v:shape id="_x0000_i1030" type="#_x0000_t75" style="width:28pt;height:21.5pt" o:ole="">
                  <v:imagedata r:id="rId21" o:title=""/>
                </v:shape>
                <o:OLEObject Type="Embed" ProgID="Equation.DSMT4" ShapeID="_x0000_i1030" DrawAspect="Content" ObjectID="_1757497116" r:id="rId22"/>
              </w:object>
            </w:r>
            <w:r w:rsidRPr="008650D4">
              <w:rPr>
                <w:rFonts w:eastAsia="SimSun"/>
                <w:sz w:val="18"/>
                <w:szCs w:val="18"/>
                <w:lang w:eastAsia="zh-CN"/>
              </w:rPr>
              <w:t xml:space="preserve"> is the number of slots of the resource unit (defined in clause 10.1.2.3 of [3]), and </w:t>
            </w:r>
          </w:p>
          <w:p w14:paraId="3AFAD7DB" w14:textId="1225D36B" w:rsidR="0069748B" w:rsidRPr="008650D4" w:rsidRDefault="0069748B" w:rsidP="0069748B">
            <w:pPr>
              <w:pStyle w:val="B2"/>
              <w:rPr>
                <w:sz w:val="18"/>
                <w:szCs w:val="18"/>
              </w:rPr>
            </w:pPr>
            <w:r w:rsidRPr="008650D4">
              <w:rPr>
                <w:sz w:val="18"/>
                <w:szCs w:val="18"/>
              </w:rPr>
              <w:t>-</w:t>
            </w:r>
            <w:r w:rsidRPr="008650D4">
              <w:rPr>
                <w:sz w:val="18"/>
                <w:szCs w:val="18"/>
              </w:rPr>
              <w:tab/>
              <w:t xml:space="preserve">if </w:t>
            </w:r>
            <w:r w:rsidRPr="008650D4">
              <w:rPr>
                <w:rFonts w:eastAsiaTheme="minorEastAsia"/>
                <w:sz w:val="18"/>
                <w:szCs w:val="18"/>
                <w:lang w:eastAsia="zh-CN"/>
              </w:rPr>
              <w:t xml:space="preserve">the </w:t>
            </w:r>
            <w:r w:rsidRPr="008650D4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UE is configured with </w:t>
            </w:r>
            <w:r w:rsidRPr="008650D4">
              <w:rPr>
                <w:sz w:val="18"/>
                <w:szCs w:val="18"/>
              </w:rPr>
              <w:t>higher layer parameter</w:t>
            </w:r>
            <w:r w:rsidRPr="008650D4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</w:t>
            </w:r>
            <w:r w:rsidRPr="008650D4">
              <w:rPr>
                <w:rFonts w:eastAsia="DengXian"/>
                <w:bCs/>
                <w:i/>
                <w:iCs/>
                <w:sz w:val="18"/>
                <w:szCs w:val="18"/>
              </w:rPr>
              <w:t>harq-ACK-Bundling</w:t>
            </w:r>
            <w:r w:rsidRPr="008650D4">
              <w:rPr>
                <w:rFonts w:eastAsia="DengXian"/>
                <w:bCs/>
                <w:sz w:val="18"/>
                <w:szCs w:val="18"/>
              </w:rPr>
              <w:t xml:space="preserve"> in </w:t>
            </w:r>
            <w:r w:rsidRPr="008650D4">
              <w:rPr>
                <w:rFonts w:eastAsia="DengXian"/>
                <w:i/>
                <w:sz w:val="18"/>
                <w:szCs w:val="18"/>
              </w:rPr>
              <w:t>npdsch-MultiTB-Config</w:t>
            </w:r>
            <w:r w:rsidRPr="008650D4">
              <w:rPr>
                <w:rFonts w:eastAsiaTheme="minorEastAsia"/>
                <w:sz w:val="18"/>
                <w:szCs w:val="18"/>
                <w:lang w:eastAsia="zh-CN"/>
              </w:rPr>
              <w:t xml:space="preserve">, or if </w:t>
            </w:r>
            <w:r w:rsidRPr="008650D4">
              <w:rPr>
                <w:sz w:val="18"/>
                <w:szCs w:val="18"/>
              </w:rPr>
              <w:t xml:space="preserve">the UE is in a NTN </w:t>
            </w:r>
            <w:r w:rsidRPr="008650D4">
              <w:rPr>
                <w:iCs/>
                <w:sz w:val="18"/>
                <w:szCs w:val="18"/>
              </w:rPr>
              <w:t>serving cell</w:t>
            </w:r>
            <w:r w:rsidRPr="008650D4">
              <w:rPr>
                <w:rFonts w:eastAsia="SimSun"/>
                <w:sz w:val="18"/>
                <w:szCs w:val="18"/>
                <w:lang w:eastAsia="zh-CN"/>
              </w:rPr>
              <w:t xml:space="preserve"> and multiple TB are scheduled </w:t>
            </w:r>
            <w:r w:rsidRPr="008650D4">
              <w:rPr>
                <w:rFonts w:eastAsia="SimSun" w:hint="eastAsia"/>
                <w:sz w:val="18"/>
                <w:szCs w:val="18"/>
                <w:lang w:eastAsia="zh-CN"/>
              </w:rPr>
              <w:t xml:space="preserve">in the </w:t>
            </w:r>
            <w:r w:rsidRPr="008650D4">
              <w:rPr>
                <w:rFonts w:eastAsia="SimSun"/>
                <w:sz w:val="18"/>
                <w:szCs w:val="18"/>
                <w:lang w:eastAsia="zh-CN"/>
              </w:rPr>
              <w:t xml:space="preserve">NPDCCH corresponding to the NPDSCH and </w:t>
            </w:r>
            <w:r w:rsidRPr="008650D4">
              <w:rPr>
                <w:rFonts w:eastAsia="SimSun"/>
                <w:sz w:val="18"/>
                <w:szCs w:val="18"/>
              </w:rPr>
              <w:t xml:space="preserve">the UE is not configured with higher layer parameter </w:t>
            </w:r>
            <w:r w:rsidRPr="008650D4">
              <w:rPr>
                <w:i/>
                <w:iCs/>
                <w:sz w:val="18"/>
                <w:szCs w:val="18"/>
              </w:rPr>
              <w:t xml:space="preserve">downlinkHARQ-FeedbackDisabled-DCI-NB </w:t>
            </w:r>
            <w:r w:rsidRPr="008650D4">
              <w:rPr>
                <w:rFonts w:eastAsia="SimSun"/>
                <w:sz w:val="18"/>
                <w:szCs w:val="18"/>
              </w:rPr>
              <w:t>and configured with higher layer parameter</w:t>
            </w:r>
            <w:r w:rsidRPr="008650D4">
              <w:rPr>
                <w:rFonts w:eastAsia="SimSun"/>
                <w:i/>
                <w:iCs/>
                <w:sz w:val="18"/>
                <w:szCs w:val="18"/>
              </w:rPr>
              <w:t xml:space="preserve"> downlinkHARQ-FeedbackDisabled-Bitmap-NB</w:t>
            </w:r>
            <w:r w:rsidRPr="008650D4">
              <w:rPr>
                <w:rFonts w:eastAsia="SimSun"/>
                <w:sz w:val="18"/>
                <w:szCs w:val="18"/>
              </w:rPr>
              <w:t xml:space="preserve"> </w:t>
            </w:r>
            <w:ins w:id="28" w:author="Ericsson" w:date="2023-09-14T15:49:00Z">
              <w:r w:rsidR="00843959" w:rsidRPr="00843959">
                <w:rPr>
                  <w:rFonts w:eastAsia="SimSun"/>
                  <w:sz w:val="18"/>
                  <w:szCs w:val="18"/>
                </w:rPr>
                <w:t xml:space="preserve">indicating enabled HARQ-ACK information for at least one TB and </w:t>
              </w:r>
            </w:ins>
            <w:r w:rsidRPr="008650D4">
              <w:rPr>
                <w:rFonts w:eastAsia="SimSun"/>
                <w:sz w:val="18"/>
                <w:szCs w:val="18"/>
              </w:rPr>
              <w:t>indicating disabled HARQ-ACK information for</w:t>
            </w:r>
            <w:r w:rsidR="00843959">
              <w:t xml:space="preserve"> </w:t>
            </w:r>
            <w:ins w:id="29" w:author="Ericsson" w:date="2023-09-14T15:49:00Z">
              <w:r w:rsidR="00843959" w:rsidRPr="00843959">
                <w:rPr>
                  <w:rFonts w:eastAsia="SimSun"/>
                  <w:sz w:val="18"/>
                  <w:szCs w:val="18"/>
                </w:rPr>
                <w:t>at least one TB of</w:t>
              </w:r>
            </w:ins>
            <w:ins w:id="30" w:author="MM3" w:date="2023-08-31T22:54:00Z">
              <w:r w:rsidRPr="008650D4">
                <w:rPr>
                  <w:rFonts w:eastAsia="SimSun"/>
                  <w:sz w:val="18"/>
                  <w:szCs w:val="18"/>
                </w:rPr>
                <w:t xml:space="preserve"> </w:t>
              </w:r>
            </w:ins>
            <w:ins w:id="31" w:author="Ericsson" w:date="2023-09-14T15:50:00Z">
              <w:r w:rsidR="00843959">
                <w:rPr>
                  <w:rFonts w:eastAsia="SimSun"/>
                  <w:sz w:val="18"/>
                  <w:szCs w:val="18"/>
                </w:rPr>
                <w:t>the</w:t>
              </w:r>
            </w:ins>
            <w:del w:id="32" w:author="Ericsson" w:date="2023-09-14T15:51:00Z">
              <w:r w:rsidR="002D27D6" w:rsidDel="002D27D6">
                <w:rPr>
                  <w:rFonts w:eastAsia="SimSun"/>
                  <w:sz w:val="18"/>
                  <w:szCs w:val="18"/>
                </w:rPr>
                <w:delText>a</w:delText>
              </w:r>
            </w:del>
            <w:r w:rsidRPr="008650D4">
              <w:rPr>
                <w:rFonts w:eastAsia="SimSun"/>
                <w:sz w:val="18"/>
                <w:szCs w:val="18"/>
              </w:rPr>
              <w:t xml:space="preserve"> HARQ process</w:t>
            </w:r>
            <w:ins w:id="33" w:author="Ericsson" w:date="2023-09-14T15:50:00Z">
              <w:r w:rsidR="00843959">
                <w:rPr>
                  <w:rFonts w:eastAsia="SimSun"/>
                  <w:sz w:val="18"/>
                  <w:szCs w:val="18"/>
                </w:rPr>
                <w:t>es</w:t>
              </w:r>
            </w:ins>
            <w:ins w:id="34" w:author="MM3" w:date="2023-08-31T22:54:00Z">
              <w:r w:rsidRPr="008650D4">
                <w:rPr>
                  <w:rFonts w:eastAsia="SimSun"/>
                  <w:sz w:val="18"/>
                  <w:szCs w:val="18"/>
                </w:rPr>
                <w:t xml:space="preserve"> </w:t>
              </w:r>
            </w:ins>
            <w:r w:rsidRPr="008650D4">
              <w:rPr>
                <w:rFonts w:eastAsia="SimSun"/>
                <w:sz w:val="18"/>
                <w:szCs w:val="18"/>
              </w:rPr>
              <w:t>associated with a transport block in the NPDSCH,</w:t>
            </w:r>
            <w:r w:rsidRPr="008650D4">
              <w:rPr>
                <w:rFonts w:eastAsia="SimSun"/>
                <w:sz w:val="18"/>
                <w:szCs w:val="18"/>
                <w:lang w:eastAsia="zh-CN"/>
              </w:rPr>
              <w:t xml:space="preserve"> </w:t>
            </w:r>
            <w:r w:rsidRPr="008650D4">
              <w:rPr>
                <w:rFonts w:eastAsiaTheme="minorEastAsia"/>
                <w:sz w:val="18"/>
                <w:szCs w:val="18"/>
                <w:lang w:eastAsia="zh-CN"/>
              </w:rPr>
              <w:t xml:space="preserve">then </w:t>
            </w:r>
            <w:r w:rsidRPr="008650D4">
              <w:rPr>
                <w:rFonts w:eastAsia="SimSun"/>
                <w:position w:val="-10"/>
                <w:sz w:val="18"/>
                <w:szCs w:val="18"/>
                <w:lang w:val="en-GB"/>
              </w:rPr>
              <w:object w:dxaOrig="700" w:dyaOrig="340" w14:anchorId="1FB108CA">
                <v:shape id="_x0000_i1031" type="#_x0000_t75" style="width:42pt;height:15pt" o:ole="">
                  <v:imagedata r:id="rId23" o:title=""/>
                </v:shape>
                <o:OLEObject Type="Embed" ProgID="Equation.DSMT4" ShapeID="_x0000_i1031" DrawAspect="Content" ObjectID="_1757497117" r:id="rId24"/>
              </w:object>
            </w:r>
            <w:r w:rsidRPr="008650D4">
              <w:rPr>
                <w:rFonts w:eastAsia="SimSun"/>
                <w:sz w:val="18"/>
                <w:szCs w:val="18"/>
                <w:lang w:eastAsia="zh-CN"/>
              </w:rPr>
              <w:t xml:space="preserve">, otherwise </w:t>
            </w:r>
            <w:r w:rsidRPr="008650D4">
              <w:rPr>
                <w:rFonts w:eastAsia="SimSun"/>
                <w:position w:val="-10"/>
                <w:sz w:val="18"/>
                <w:szCs w:val="18"/>
                <w:lang w:val="en-GB"/>
              </w:rPr>
              <w:object w:dxaOrig="980" w:dyaOrig="340" w14:anchorId="65AAFB9B">
                <v:shape id="_x0000_i1032" type="#_x0000_t75" style="width:56.5pt;height:15pt" o:ole="">
                  <v:imagedata r:id="rId25" o:title=""/>
                </v:shape>
                <o:OLEObject Type="Embed" ProgID="Equation.DSMT4" ShapeID="_x0000_i1032" DrawAspect="Content" ObjectID="_1757497118" r:id="rId26"/>
              </w:object>
            </w:r>
            <w:r w:rsidRPr="008650D4">
              <w:rPr>
                <w:rFonts w:eastAsia="SimSun"/>
                <w:sz w:val="18"/>
                <w:szCs w:val="18"/>
                <w:lang w:eastAsia="zh-CN"/>
              </w:rPr>
              <w:t xml:space="preserve">, where the </w:t>
            </w:r>
            <w:r w:rsidRPr="008650D4">
              <w:rPr>
                <w:rFonts w:eastAsia="SimSun" w:hint="eastAsia"/>
                <w:sz w:val="18"/>
                <w:szCs w:val="18"/>
                <w:lang w:eastAsia="zh-CN"/>
              </w:rPr>
              <w:t xml:space="preserve">value of </w:t>
            </w:r>
            <w:r w:rsidRPr="008650D4">
              <w:rPr>
                <w:rFonts w:eastAsia="SimSun"/>
                <w:position w:val="-10"/>
                <w:sz w:val="18"/>
                <w:szCs w:val="18"/>
                <w:lang w:val="en-GB"/>
              </w:rPr>
              <w:object w:dxaOrig="400" w:dyaOrig="340" w14:anchorId="6B835B6C">
                <v:shape id="_x0000_i1033" type="#_x0000_t75" style="width:22.5pt;height:15pt" o:ole="">
                  <v:imagedata r:id="rId11" o:title=""/>
                </v:shape>
                <o:OLEObject Type="Embed" ProgID="Equation.DSMT4" ShapeID="_x0000_i1033" DrawAspect="Content" ObjectID="_1757497119" r:id="rId27"/>
              </w:object>
            </w:r>
            <w:r w:rsidRPr="008650D4">
              <w:rPr>
                <w:rFonts w:eastAsia="SimSun" w:hint="eastAsia"/>
                <w:sz w:val="18"/>
                <w:szCs w:val="18"/>
                <w:lang w:eastAsia="zh-CN"/>
              </w:rPr>
              <w:t xml:space="preserve">is determined by the </w:t>
            </w:r>
            <w:r w:rsidRPr="008650D4">
              <w:rPr>
                <w:sz w:val="18"/>
                <w:szCs w:val="18"/>
                <w:lang w:eastAsia="zh-CN"/>
              </w:rPr>
              <w:t>N</w:t>
            </w:r>
            <w:r w:rsidRPr="008650D4">
              <w:rPr>
                <w:rFonts w:hint="eastAsia"/>
                <w:sz w:val="18"/>
                <w:szCs w:val="18"/>
                <w:lang w:eastAsia="zh-CN"/>
              </w:rPr>
              <w:t>umber of scheduled TB for Unicast</w:t>
            </w:r>
            <w:r w:rsidRPr="008650D4">
              <w:rPr>
                <w:rFonts w:eastAsia="SimSun" w:hint="eastAsia"/>
                <w:sz w:val="18"/>
                <w:szCs w:val="18"/>
                <w:lang w:eastAsia="zh-CN"/>
              </w:rPr>
              <w:t xml:space="preserve"> </w:t>
            </w:r>
            <w:r w:rsidRPr="008650D4">
              <w:rPr>
                <w:rFonts w:eastAsia="SimSun"/>
                <w:sz w:val="18"/>
                <w:szCs w:val="18"/>
                <w:lang w:eastAsia="zh-CN"/>
              </w:rPr>
              <w:t xml:space="preserve">field if present </w:t>
            </w:r>
            <w:bookmarkStart w:id="35" w:name="_Hlk136528514"/>
            <w:r w:rsidRPr="008650D4">
              <w:rPr>
                <w:rFonts w:eastAsia="SimSun" w:hint="eastAsia"/>
                <w:sz w:val="18"/>
                <w:szCs w:val="18"/>
                <w:lang w:eastAsia="zh-CN"/>
              </w:rPr>
              <w:t xml:space="preserve">in the </w:t>
            </w:r>
            <w:r w:rsidRPr="008650D4">
              <w:rPr>
                <w:rFonts w:eastAsia="SimSun"/>
                <w:sz w:val="18"/>
                <w:szCs w:val="18"/>
                <w:lang w:eastAsia="zh-CN"/>
              </w:rPr>
              <w:t>NPDCCH corresponding to the NPDSCH</w:t>
            </w:r>
            <w:bookmarkEnd w:id="35"/>
            <w:r w:rsidRPr="008650D4">
              <w:rPr>
                <w:rFonts w:eastAsia="SimSun"/>
                <w:sz w:val="18"/>
                <w:szCs w:val="18"/>
                <w:lang w:eastAsia="zh-CN"/>
              </w:rPr>
              <w:t>,</w:t>
            </w:r>
            <w:r w:rsidRPr="008650D4">
              <w:rPr>
                <w:sz w:val="18"/>
                <w:szCs w:val="18"/>
              </w:rPr>
              <w:t xml:space="preserve"> </w:t>
            </w:r>
            <w:r w:rsidRPr="008650D4">
              <w:rPr>
                <w:rFonts w:eastAsia="SimSun"/>
                <w:sz w:val="18"/>
                <w:szCs w:val="18"/>
                <w:lang w:eastAsia="zh-CN"/>
              </w:rPr>
              <w:t>otherwise</w:t>
            </w:r>
            <w:r w:rsidRPr="008650D4">
              <w:rPr>
                <w:sz w:val="18"/>
                <w:szCs w:val="18"/>
              </w:rPr>
              <w:t xml:space="preserve"> </w:t>
            </w:r>
            <w:r w:rsidRPr="008650D4">
              <w:rPr>
                <w:rFonts w:eastAsia="SimSun"/>
                <w:position w:val="-10"/>
                <w:sz w:val="18"/>
                <w:szCs w:val="18"/>
                <w:lang w:val="en-GB"/>
              </w:rPr>
              <w:object w:dxaOrig="680" w:dyaOrig="340" w14:anchorId="29573094">
                <v:shape id="_x0000_i1034" type="#_x0000_t75" style="width:39.5pt;height:15pt" o:ole="">
                  <v:imagedata r:id="rId28" o:title=""/>
                </v:shape>
                <o:OLEObject Type="Embed" ProgID="Equation.DSMT4" ShapeID="_x0000_i1034" DrawAspect="Content" ObjectID="_1757497120" r:id="rId29"/>
              </w:object>
            </w:r>
            <w:r w:rsidRPr="008650D4">
              <w:rPr>
                <w:rFonts w:eastAsia="SimSun"/>
                <w:sz w:val="18"/>
                <w:szCs w:val="18"/>
                <w:lang w:eastAsia="zh-CN"/>
              </w:rPr>
              <w:t>,</w:t>
            </w:r>
          </w:p>
          <w:p w14:paraId="4437C9C5" w14:textId="77777777" w:rsidR="0069748B" w:rsidRPr="008650D4" w:rsidRDefault="0069748B" w:rsidP="0069748B">
            <w:pPr>
              <w:pStyle w:val="B1"/>
              <w:rPr>
                <w:rFonts w:eastAsia="SimSun"/>
                <w:sz w:val="18"/>
                <w:szCs w:val="18"/>
              </w:rPr>
            </w:pPr>
            <w:r w:rsidRPr="008650D4">
              <w:rPr>
                <w:rFonts w:eastAsia="SimSun"/>
                <w:sz w:val="18"/>
                <w:szCs w:val="18"/>
              </w:rPr>
              <w:t>-</w:t>
            </w:r>
            <w:r w:rsidRPr="008650D4">
              <w:rPr>
                <w:rFonts w:eastAsia="SimSun"/>
                <w:sz w:val="18"/>
                <w:szCs w:val="18"/>
              </w:rPr>
              <w:tab/>
              <w:t xml:space="preserve">allocated subcarrier for ACK/NACK and value of </w:t>
            </w:r>
            <w:r w:rsidRPr="008650D4">
              <w:rPr>
                <w:rFonts w:eastAsia="SimSun" w:hint="eastAsia"/>
                <w:i/>
                <w:sz w:val="18"/>
                <w:szCs w:val="18"/>
              </w:rPr>
              <w:t>k</w:t>
            </w:r>
            <w:r w:rsidRPr="008650D4">
              <w:rPr>
                <w:rFonts w:eastAsia="SimSun" w:hint="eastAsia"/>
                <w:i/>
                <w:sz w:val="18"/>
                <w:szCs w:val="18"/>
                <w:vertAlign w:val="subscript"/>
              </w:rPr>
              <w:t>0</w:t>
            </w:r>
            <w:r w:rsidRPr="008650D4">
              <w:rPr>
                <w:rFonts w:eastAsia="SimSun"/>
                <w:sz w:val="18"/>
                <w:szCs w:val="18"/>
              </w:rPr>
              <w:t xml:space="preserve"> is</w:t>
            </w:r>
            <w:r w:rsidRPr="008650D4">
              <w:rPr>
                <w:rFonts w:eastAsia="SimSun" w:hint="eastAsia"/>
                <w:sz w:val="18"/>
                <w:szCs w:val="18"/>
              </w:rPr>
              <w:t xml:space="preserve"> determined by the </w:t>
            </w:r>
            <w:r w:rsidRPr="008650D4">
              <w:rPr>
                <w:sz w:val="18"/>
                <w:szCs w:val="18"/>
              </w:rPr>
              <w:t xml:space="preserve">ACK/NACK resource field </w:t>
            </w:r>
            <w:bookmarkStart w:id="36" w:name="_Hlk136528544"/>
            <w:r w:rsidRPr="008650D4">
              <w:rPr>
                <w:sz w:val="18"/>
                <w:szCs w:val="18"/>
              </w:rPr>
              <w:t xml:space="preserve">in the DCI format of the corresponding NPDCCH </w:t>
            </w:r>
            <w:bookmarkEnd w:id="36"/>
            <w:r w:rsidRPr="008650D4">
              <w:rPr>
                <w:rFonts w:eastAsia="SimSun"/>
                <w:sz w:val="18"/>
                <w:szCs w:val="18"/>
              </w:rPr>
              <w:t>according to Table 16.4.2-1, and Table 16.4.2-2,</w:t>
            </w:r>
          </w:p>
          <w:p w14:paraId="2B4462E9" w14:textId="77777777" w:rsidR="0069748B" w:rsidRPr="008650D4" w:rsidRDefault="0069748B" w:rsidP="0069748B">
            <w:pPr>
              <w:pStyle w:val="B2"/>
              <w:rPr>
                <w:sz w:val="18"/>
                <w:szCs w:val="18"/>
              </w:rPr>
            </w:pPr>
            <w:r w:rsidRPr="008650D4">
              <w:rPr>
                <w:sz w:val="18"/>
                <w:szCs w:val="18"/>
              </w:rPr>
              <w:t>-</w:t>
            </w:r>
            <w:r w:rsidRPr="008650D4">
              <w:rPr>
                <w:sz w:val="18"/>
                <w:szCs w:val="18"/>
              </w:rPr>
              <w:tab/>
              <w:t xml:space="preserve">for FDD, </w:t>
            </w:r>
            <w:r w:rsidRPr="008650D4">
              <w:rPr>
                <w:rFonts w:eastAsia="SimSun"/>
                <w:sz w:val="18"/>
                <w:szCs w:val="18"/>
                <w:lang w:val="en-GB"/>
              </w:rPr>
              <w:object w:dxaOrig="639" w:dyaOrig="300" w14:anchorId="10EF5870">
                <v:shape id="_x0000_i1035" type="#_x0000_t75" style="width:28pt;height:14.5pt" o:ole="">
                  <v:imagedata r:id="rId30" o:title=""/>
                </v:shape>
                <o:OLEObject Type="Embed" ProgID="Equation.DSMT4" ShapeID="_x0000_i1035" DrawAspect="Content" ObjectID="_1757497121" r:id="rId31"/>
              </w:object>
            </w:r>
            <w:r w:rsidRPr="008650D4">
              <w:rPr>
                <w:sz w:val="18"/>
                <w:szCs w:val="18"/>
              </w:rPr>
              <w:t>.</w:t>
            </w:r>
          </w:p>
          <w:p w14:paraId="79933E09" w14:textId="77777777" w:rsidR="0069748B" w:rsidRPr="008650D4" w:rsidRDefault="0069748B" w:rsidP="0069748B">
            <w:pPr>
              <w:pStyle w:val="B2"/>
              <w:rPr>
                <w:sz w:val="18"/>
                <w:szCs w:val="18"/>
              </w:rPr>
            </w:pPr>
            <w:r w:rsidRPr="008650D4">
              <w:rPr>
                <w:sz w:val="18"/>
                <w:szCs w:val="18"/>
              </w:rPr>
              <w:t>-</w:t>
            </w:r>
            <w:r w:rsidRPr="008650D4">
              <w:rPr>
                <w:sz w:val="18"/>
                <w:szCs w:val="18"/>
              </w:rPr>
              <w:tab/>
              <w:t xml:space="preserve">for TDD, </w:t>
            </w:r>
            <w:r w:rsidRPr="008650D4">
              <w:rPr>
                <w:rFonts w:eastAsia="SimSun"/>
                <w:sz w:val="18"/>
                <w:szCs w:val="18"/>
                <w:lang w:val="en-GB"/>
              </w:rPr>
              <w:object w:dxaOrig="1020" w:dyaOrig="300" w14:anchorId="49207CC8">
                <v:shape id="_x0000_i1036" type="#_x0000_t75" style="width:50pt;height:14.5pt" o:ole="">
                  <v:imagedata r:id="rId32" o:title=""/>
                </v:shape>
                <o:OLEObject Type="Embed" ProgID="Equation.DSMT4" ShapeID="_x0000_i1036" DrawAspect="Content" ObjectID="_1757497122" r:id="rId33"/>
              </w:object>
            </w:r>
            <w:r w:rsidRPr="008650D4">
              <w:rPr>
                <w:rFonts w:eastAsia="SimSun"/>
                <w:sz w:val="18"/>
                <w:szCs w:val="18"/>
                <w:lang w:eastAsia="zh-CN"/>
              </w:rPr>
              <w:t>.</w:t>
            </w:r>
          </w:p>
          <w:p w14:paraId="62EF7384" w14:textId="77777777" w:rsidR="0069748B" w:rsidRPr="008650D4" w:rsidRDefault="0069748B" w:rsidP="0069748B">
            <w:pPr>
              <w:pStyle w:val="B1"/>
              <w:rPr>
                <w:sz w:val="18"/>
                <w:szCs w:val="18"/>
              </w:rPr>
            </w:pPr>
            <w:r w:rsidRPr="008650D4">
              <w:rPr>
                <w:sz w:val="18"/>
                <w:szCs w:val="18"/>
              </w:rPr>
              <w:t>-</w:t>
            </w:r>
            <w:r w:rsidRPr="008650D4">
              <w:rPr>
                <w:sz w:val="18"/>
                <w:szCs w:val="18"/>
              </w:rPr>
              <w:tab/>
              <w:t xml:space="preserve">For </w:t>
            </w:r>
            <w:r w:rsidRPr="008650D4">
              <w:rPr>
                <w:rFonts w:eastAsia="SimSun"/>
                <w:sz w:val="18"/>
                <w:szCs w:val="18"/>
                <w:lang w:val="en-GB"/>
              </w:rPr>
              <w:object w:dxaOrig="700" w:dyaOrig="340" w14:anchorId="50BE067E">
                <v:shape id="_x0000_i1037" type="#_x0000_t75" style="width:40pt;height:15pt" o:ole="">
                  <v:imagedata r:id="rId34" o:title=""/>
                </v:shape>
                <o:OLEObject Type="Embed" ProgID="Equation.DSMT4" ShapeID="_x0000_i1037" DrawAspect="Content" ObjectID="_1757497123" r:id="rId35"/>
              </w:object>
            </w:r>
          </w:p>
          <w:p w14:paraId="172F6799" w14:textId="77777777" w:rsidR="0069748B" w:rsidRPr="008650D4" w:rsidRDefault="0069748B" w:rsidP="0069748B">
            <w:pPr>
              <w:pStyle w:val="B2"/>
              <w:rPr>
                <w:rFonts w:eastAsiaTheme="minorEastAsia"/>
                <w:sz w:val="18"/>
                <w:szCs w:val="18"/>
                <w:lang w:eastAsia="zh-CN"/>
              </w:rPr>
            </w:pPr>
            <w:r w:rsidRPr="008650D4">
              <w:rPr>
                <w:sz w:val="18"/>
                <w:szCs w:val="18"/>
              </w:rPr>
              <w:t>-</w:t>
            </w:r>
            <w:r w:rsidRPr="008650D4">
              <w:rPr>
                <w:sz w:val="18"/>
                <w:szCs w:val="18"/>
              </w:rPr>
              <w:tab/>
              <w:t xml:space="preserve">if </w:t>
            </w:r>
            <w:r w:rsidRPr="008650D4">
              <w:rPr>
                <w:rFonts w:eastAsiaTheme="minorEastAsia"/>
                <w:sz w:val="18"/>
                <w:szCs w:val="18"/>
                <w:lang w:eastAsia="zh-CN"/>
              </w:rPr>
              <w:t xml:space="preserve">the </w:t>
            </w:r>
            <w:r w:rsidRPr="008650D4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UE is configured with </w:t>
            </w:r>
            <w:r w:rsidRPr="008650D4">
              <w:rPr>
                <w:sz w:val="18"/>
                <w:szCs w:val="18"/>
              </w:rPr>
              <w:t>higher layer parameter</w:t>
            </w:r>
            <w:r w:rsidRPr="008650D4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</w:t>
            </w:r>
            <w:r w:rsidRPr="008650D4">
              <w:rPr>
                <w:rFonts w:eastAsia="DengXian"/>
                <w:bCs/>
                <w:i/>
                <w:iCs/>
                <w:sz w:val="18"/>
                <w:szCs w:val="18"/>
              </w:rPr>
              <w:t>harq-AckBundling</w:t>
            </w:r>
            <w:r w:rsidRPr="008650D4">
              <w:rPr>
                <w:rFonts w:eastAsia="DengXian"/>
                <w:bCs/>
                <w:sz w:val="18"/>
                <w:szCs w:val="18"/>
              </w:rPr>
              <w:t xml:space="preserve"> in </w:t>
            </w:r>
            <w:r w:rsidRPr="008650D4">
              <w:rPr>
                <w:rFonts w:eastAsia="DengXian"/>
                <w:i/>
                <w:sz w:val="18"/>
                <w:szCs w:val="18"/>
              </w:rPr>
              <w:t>npdsch-MultiTB-Config</w:t>
            </w:r>
            <w:r w:rsidRPr="008650D4">
              <w:rPr>
                <w:rFonts w:eastAsiaTheme="minorEastAsia"/>
                <w:sz w:val="18"/>
                <w:szCs w:val="18"/>
                <w:lang w:eastAsia="zh-CN"/>
              </w:rPr>
              <w:t xml:space="preserve">, and the </w:t>
            </w:r>
            <w:bookmarkStart w:id="37" w:name="_Hlk136527345"/>
            <w:r w:rsidRPr="008650D4">
              <w:rPr>
                <w:rFonts w:eastAsiaTheme="minorEastAsia"/>
                <w:sz w:val="18"/>
                <w:szCs w:val="18"/>
                <w:lang w:eastAsia="zh-CN"/>
              </w:rPr>
              <w:t>NPDSCH corresponding to a NPDCCH with DCI CRC scrambled by C-RNTI</w:t>
            </w:r>
            <w:bookmarkEnd w:id="37"/>
            <w:r w:rsidRPr="008650D4">
              <w:rPr>
                <w:rFonts w:eastAsiaTheme="minorEastAsia"/>
                <w:sz w:val="18"/>
                <w:szCs w:val="18"/>
                <w:lang w:eastAsia="zh-CN"/>
              </w:rPr>
              <w:t>,</w:t>
            </w:r>
          </w:p>
          <w:p w14:paraId="10A6077E" w14:textId="60F64D88" w:rsidR="0069748B" w:rsidRPr="008650D4" w:rsidRDefault="0069748B" w:rsidP="0069748B">
            <w:pPr>
              <w:pStyle w:val="B3"/>
              <w:rPr>
                <w:sz w:val="18"/>
                <w:szCs w:val="18"/>
              </w:rPr>
            </w:pPr>
            <w:r w:rsidRPr="008650D4">
              <w:rPr>
                <w:sz w:val="18"/>
                <w:szCs w:val="18"/>
              </w:rPr>
              <w:t>-</w:t>
            </w:r>
            <w:r w:rsidRPr="008650D4">
              <w:rPr>
                <w:sz w:val="18"/>
                <w:szCs w:val="18"/>
              </w:rPr>
              <w:tab/>
            </w:r>
            <w:r w:rsidRPr="008650D4">
              <w:rPr>
                <w:rFonts w:eastAsiaTheme="minorEastAsia"/>
                <w:sz w:val="18"/>
                <w:szCs w:val="18"/>
                <w:lang w:eastAsia="zh-CN"/>
              </w:rPr>
              <w:t xml:space="preserve">if </w:t>
            </w:r>
            <w:r w:rsidRPr="008650D4">
              <w:rPr>
                <w:sz w:val="18"/>
                <w:szCs w:val="18"/>
              </w:rPr>
              <w:t xml:space="preserve">the UE is in a NTN </w:t>
            </w:r>
            <w:r w:rsidRPr="008650D4">
              <w:rPr>
                <w:iCs/>
                <w:sz w:val="18"/>
                <w:szCs w:val="18"/>
              </w:rPr>
              <w:t>serving cell</w:t>
            </w:r>
            <w:r w:rsidRPr="008650D4">
              <w:rPr>
                <w:sz w:val="18"/>
                <w:szCs w:val="18"/>
              </w:rPr>
              <w:t xml:space="preserve"> and if </w:t>
            </w:r>
            <w:r w:rsidRPr="008650D4">
              <w:rPr>
                <w:rFonts w:eastAsia="SimSun"/>
                <w:sz w:val="18"/>
                <w:szCs w:val="18"/>
              </w:rPr>
              <w:t xml:space="preserve">the UE is not configured with higher layer parameter </w:t>
            </w:r>
            <w:r w:rsidRPr="008650D4">
              <w:rPr>
                <w:i/>
                <w:iCs/>
                <w:sz w:val="18"/>
                <w:szCs w:val="18"/>
              </w:rPr>
              <w:t xml:space="preserve">downlinkHARQ-FeedbackDisabled-DCI-NB </w:t>
            </w:r>
            <w:r w:rsidRPr="008650D4">
              <w:rPr>
                <w:rFonts w:eastAsia="SimSun"/>
                <w:sz w:val="18"/>
                <w:szCs w:val="18"/>
              </w:rPr>
              <w:t>and configured with higher layer parameter</w:t>
            </w:r>
            <w:r w:rsidRPr="008650D4">
              <w:rPr>
                <w:rFonts w:eastAsia="SimSun"/>
                <w:i/>
                <w:iCs/>
                <w:sz w:val="18"/>
                <w:szCs w:val="18"/>
              </w:rPr>
              <w:t xml:space="preserve"> downlinkHARQ-FeedbackDisabled-Bitmap-NB</w:t>
            </w:r>
            <w:r w:rsidRPr="008650D4">
              <w:rPr>
                <w:rFonts w:eastAsia="SimSun"/>
                <w:sz w:val="18"/>
                <w:szCs w:val="18"/>
              </w:rPr>
              <w:t xml:space="preserve"> </w:t>
            </w:r>
            <w:ins w:id="38" w:author="Ericsson" w:date="2023-09-14T16:08:00Z">
              <w:r w:rsidR="00D3263D" w:rsidRPr="00843959">
                <w:rPr>
                  <w:rFonts w:eastAsia="SimSun"/>
                  <w:sz w:val="18"/>
                  <w:szCs w:val="18"/>
                </w:rPr>
                <w:t xml:space="preserve">indicating enabled HARQ-ACK information for at least one TB and </w:t>
              </w:r>
            </w:ins>
            <w:r w:rsidRPr="008650D4">
              <w:rPr>
                <w:rFonts w:eastAsia="SimSun"/>
                <w:sz w:val="18"/>
                <w:szCs w:val="18"/>
              </w:rPr>
              <w:t xml:space="preserve">indicating disabled HARQ-ACK information for </w:t>
            </w:r>
            <w:ins w:id="39" w:author="Ericsson" w:date="2023-09-14T16:08:00Z">
              <w:r w:rsidR="00D3263D" w:rsidRPr="00D3263D">
                <w:rPr>
                  <w:rFonts w:eastAsia="SimSun"/>
                  <w:sz w:val="18"/>
                  <w:szCs w:val="18"/>
                </w:rPr>
                <w:t>at least one TB of the</w:t>
              </w:r>
            </w:ins>
            <w:del w:id="40" w:author="Ericsson" w:date="2023-09-14T16:08:00Z">
              <w:r w:rsidRPr="008650D4" w:rsidDel="00D3263D">
                <w:rPr>
                  <w:rFonts w:eastAsia="SimSun"/>
                  <w:sz w:val="18"/>
                  <w:szCs w:val="18"/>
                </w:rPr>
                <w:delText>a</w:delText>
              </w:r>
            </w:del>
            <w:r w:rsidRPr="008650D4">
              <w:rPr>
                <w:rFonts w:eastAsia="SimSun"/>
                <w:sz w:val="18"/>
                <w:szCs w:val="18"/>
              </w:rPr>
              <w:t xml:space="preserve"> HARQ process</w:t>
            </w:r>
            <w:ins w:id="41" w:author="Ericsson" w:date="2023-09-14T16:08:00Z">
              <w:r w:rsidR="00D3263D">
                <w:rPr>
                  <w:rFonts w:eastAsia="SimSun"/>
                  <w:sz w:val="18"/>
                  <w:szCs w:val="18"/>
                </w:rPr>
                <w:t>es</w:t>
              </w:r>
            </w:ins>
            <w:r w:rsidRPr="008650D4">
              <w:rPr>
                <w:rFonts w:eastAsia="SimSun"/>
                <w:sz w:val="18"/>
                <w:szCs w:val="18"/>
              </w:rPr>
              <w:t xml:space="preserve"> associated with a transport block in the NPDSCH, the UE shall generate an ACK for HARQ-ACK corresponding to the transport block</w:t>
            </w:r>
          </w:p>
          <w:p w14:paraId="4C7A1502" w14:textId="77777777" w:rsidR="0069748B" w:rsidRPr="008650D4" w:rsidRDefault="0069748B" w:rsidP="0069748B">
            <w:pPr>
              <w:pStyle w:val="B3"/>
              <w:rPr>
                <w:sz w:val="18"/>
                <w:szCs w:val="18"/>
              </w:rPr>
            </w:pPr>
            <w:r w:rsidRPr="008650D4">
              <w:rPr>
                <w:rFonts w:eastAsia="SimSun"/>
                <w:sz w:val="18"/>
                <w:szCs w:val="18"/>
                <w:lang w:eastAsia="zh-CN"/>
              </w:rPr>
              <w:t>-</w:t>
            </w:r>
            <w:r w:rsidRPr="008650D4">
              <w:rPr>
                <w:rFonts w:eastAsia="SimSun"/>
                <w:sz w:val="18"/>
                <w:szCs w:val="18"/>
                <w:lang w:eastAsia="zh-CN"/>
              </w:rPr>
              <w:tab/>
            </w:r>
            <w:r w:rsidRPr="008650D4">
              <w:rPr>
                <w:sz w:val="18"/>
                <w:szCs w:val="18"/>
                <w:lang w:val="en-US"/>
              </w:rPr>
              <w:t xml:space="preserve">the </w:t>
            </w:r>
            <w:r w:rsidRPr="008650D4">
              <w:rPr>
                <w:sz w:val="18"/>
                <w:szCs w:val="18"/>
              </w:rPr>
              <w:t xml:space="preserve">ACK/NACK response </w:t>
            </w:r>
            <w:r w:rsidRPr="008650D4">
              <w:rPr>
                <w:sz w:val="18"/>
                <w:szCs w:val="18"/>
                <w:lang w:val="en-US"/>
              </w:rPr>
              <w:t xml:space="preserve">is generated by performing a logical AND operation of HARQ-ACKs corresponding to the </w:t>
            </w:r>
            <w:r w:rsidRPr="008650D4">
              <w:rPr>
                <w:sz w:val="18"/>
                <w:szCs w:val="18"/>
              </w:rPr>
              <w:t>TB</w:t>
            </w:r>
            <w:r w:rsidRPr="008650D4">
              <w:rPr>
                <w:i/>
                <w:sz w:val="18"/>
                <w:szCs w:val="18"/>
                <w:vertAlign w:val="subscript"/>
                <w:lang w:eastAsia="zh-CN"/>
              </w:rPr>
              <w:t>r+</w:t>
            </w:r>
            <w:r w:rsidRPr="008650D4">
              <w:rPr>
                <w:sz w:val="18"/>
                <w:szCs w:val="18"/>
                <w:vertAlign w:val="subscript"/>
                <w:lang w:eastAsia="zh-CN"/>
              </w:rPr>
              <w:t>1</w:t>
            </w:r>
            <w:r w:rsidRPr="008650D4">
              <w:rPr>
                <w:rFonts w:eastAsia="SimSun" w:hint="eastAsia"/>
                <w:sz w:val="18"/>
                <w:szCs w:val="18"/>
                <w:lang w:eastAsia="zh-CN"/>
              </w:rPr>
              <w:t xml:space="preserve"> </w:t>
            </w:r>
            <w:r w:rsidRPr="008650D4">
              <w:rPr>
                <w:rFonts w:eastAsia="SimSun"/>
                <w:sz w:val="18"/>
                <w:szCs w:val="18"/>
                <w:lang w:eastAsia="zh-CN"/>
              </w:rPr>
              <w:t>,</w:t>
            </w:r>
            <w:r w:rsidRPr="008650D4">
              <w:rPr>
                <w:rFonts w:eastAsia="SimSun"/>
                <w:i/>
                <w:sz w:val="18"/>
                <w:szCs w:val="18"/>
                <w:lang w:eastAsia="zh-CN"/>
              </w:rPr>
              <w:t xml:space="preserve"> </w:t>
            </w:r>
            <w:r w:rsidRPr="008650D4">
              <w:rPr>
                <w:rFonts w:eastAsia="SimSun"/>
                <w:position w:val="-10"/>
                <w:sz w:val="18"/>
                <w:szCs w:val="18"/>
                <w:lang w:val="en-GB"/>
              </w:rPr>
              <w:object w:dxaOrig="1460" w:dyaOrig="340" w14:anchorId="250C02B7">
                <v:shape id="_x0000_i1038" type="#_x0000_t75" style="width:73.5pt;height:19pt" o:ole="">
                  <v:imagedata r:id="rId36" o:title=""/>
                </v:shape>
                <o:OLEObject Type="Embed" ProgID="Equation.DSMT4" ShapeID="_x0000_i1038" DrawAspect="Content" ObjectID="_1757497124" r:id="rId37"/>
              </w:object>
            </w:r>
            <w:r w:rsidRPr="008650D4">
              <w:rPr>
                <w:sz w:val="18"/>
                <w:szCs w:val="18"/>
              </w:rPr>
              <w:t xml:space="preserve"> </w:t>
            </w:r>
          </w:p>
          <w:p w14:paraId="0284DC53" w14:textId="77777777" w:rsidR="0069748B" w:rsidRPr="008650D4" w:rsidRDefault="0069748B" w:rsidP="0069748B">
            <w:pPr>
              <w:pStyle w:val="B2"/>
              <w:rPr>
                <w:sz w:val="18"/>
                <w:szCs w:val="18"/>
              </w:rPr>
            </w:pPr>
            <w:r w:rsidRPr="008650D4">
              <w:rPr>
                <w:sz w:val="18"/>
                <w:szCs w:val="18"/>
              </w:rPr>
              <w:t>-</w:t>
            </w:r>
            <w:r w:rsidRPr="008650D4">
              <w:rPr>
                <w:sz w:val="18"/>
                <w:szCs w:val="18"/>
              </w:rPr>
              <w:tab/>
              <w:t>otherwise,</w:t>
            </w:r>
          </w:p>
          <w:p w14:paraId="3E051386" w14:textId="77777777" w:rsidR="0069748B" w:rsidRPr="008650D4" w:rsidRDefault="0069748B" w:rsidP="0069748B">
            <w:pPr>
              <w:pStyle w:val="B3"/>
              <w:rPr>
                <w:sz w:val="18"/>
                <w:szCs w:val="18"/>
              </w:rPr>
            </w:pPr>
            <w:r w:rsidRPr="008650D4">
              <w:rPr>
                <w:sz w:val="18"/>
                <w:szCs w:val="18"/>
              </w:rPr>
              <w:t>-</w:t>
            </w:r>
            <w:r w:rsidRPr="008650D4">
              <w:rPr>
                <w:sz w:val="18"/>
                <w:szCs w:val="18"/>
              </w:rPr>
              <w:tab/>
              <w:t xml:space="preserve">if </w:t>
            </w:r>
            <w:r w:rsidRPr="008650D4">
              <w:rPr>
                <w:rFonts w:eastAsia="SimSun"/>
                <w:position w:val="-10"/>
                <w:sz w:val="18"/>
                <w:szCs w:val="18"/>
                <w:lang w:val="en-GB"/>
              </w:rPr>
              <w:object w:dxaOrig="700" w:dyaOrig="340" w14:anchorId="58D0F262">
                <v:shape id="_x0000_i1039" type="#_x0000_t75" style="width:42pt;height:15pt" o:ole="">
                  <v:imagedata r:id="rId23" o:title=""/>
                </v:shape>
                <o:OLEObject Type="Embed" ProgID="Equation.DSMT4" ShapeID="_x0000_i1039" DrawAspect="Content" ObjectID="_1757497125" r:id="rId38"/>
              </w:object>
            </w:r>
          </w:p>
          <w:p w14:paraId="63CADE70" w14:textId="77777777" w:rsidR="0069748B" w:rsidRPr="008650D4" w:rsidRDefault="0069748B" w:rsidP="0069748B">
            <w:pPr>
              <w:pStyle w:val="B4"/>
              <w:rPr>
                <w:sz w:val="18"/>
                <w:szCs w:val="18"/>
              </w:rPr>
            </w:pPr>
            <w:r w:rsidRPr="008650D4">
              <w:rPr>
                <w:sz w:val="18"/>
                <w:szCs w:val="18"/>
              </w:rPr>
              <w:t>-</w:t>
            </w:r>
            <w:r w:rsidRPr="008650D4">
              <w:rPr>
                <w:sz w:val="18"/>
                <w:szCs w:val="18"/>
              </w:rPr>
              <w:tab/>
              <w:t xml:space="preserve">the ACK/NACK response </w:t>
            </w:r>
            <w:r w:rsidRPr="008650D4">
              <w:rPr>
                <w:sz w:val="18"/>
                <w:szCs w:val="18"/>
                <w:lang w:val="en-US"/>
              </w:rPr>
              <w:t xml:space="preserve">is the HARQ-ACK corresponding to </w:t>
            </w:r>
            <w:r w:rsidRPr="008650D4">
              <w:rPr>
                <w:sz w:val="18"/>
                <w:szCs w:val="18"/>
              </w:rPr>
              <w:t>the transport block associated with the HARQ process with enabled HARQ-ACK information</w:t>
            </w:r>
          </w:p>
          <w:p w14:paraId="78C44899" w14:textId="77777777" w:rsidR="0069748B" w:rsidRPr="008650D4" w:rsidRDefault="0069748B" w:rsidP="0069748B">
            <w:pPr>
              <w:pStyle w:val="B3"/>
              <w:rPr>
                <w:sz w:val="18"/>
                <w:szCs w:val="18"/>
              </w:rPr>
            </w:pPr>
            <w:r w:rsidRPr="008650D4">
              <w:rPr>
                <w:sz w:val="18"/>
                <w:szCs w:val="18"/>
              </w:rPr>
              <w:t>-</w:t>
            </w:r>
            <w:r w:rsidRPr="008650D4">
              <w:rPr>
                <w:sz w:val="18"/>
                <w:szCs w:val="18"/>
              </w:rPr>
              <w:tab/>
              <w:t>otherwise</w:t>
            </w:r>
          </w:p>
          <w:p w14:paraId="1F12325B" w14:textId="77777777" w:rsidR="0069748B" w:rsidRDefault="0069748B" w:rsidP="008650D4">
            <w:pPr>
              <w:pStyle w:val="BodyText"/>
              <w:rPr>
                <w:rFonts w:ascii="Times New Roman" w:hAnsi="Times New Roman"/>
                <w:lang w:eastAsia="ja-JP"/>
              </w:rPr>
            </w:pPr>
          </w:p>
        </w:tc>
      </w:tr>
    </w:tbl>
    <w:p w14:paraId="6F3EFB9A" w14:textId="77777777" w:rsidR="0069748B" w:rsidRDefault="0069748B" w:rsidP="008650D4">
      <w:pPr>
        <w:pStyle w:val="BodyText"/>
        <w:rPr>
          <w:rFonts w:ascii="Times New Roman" w:hAnsi="Times New Roman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650D4" w14:paraId="1F25AA09" w14:textId="77777777" w:rsidTr="008650D4">
        <w:tc>
          <w:tcPr>
            <w:tcW w:w="9629" w:type="dxa"/>
          </w:tcPr>
          <w:p w14:paraId="49A998C8" w14:textId="77777777" w:rsidR="008650D4" w:rsidRPr="008650D4" w:rsidRDefault="008650D4" w:rsidP="008650D4">
            <w:pPr>
              <w:pStyle w:val="B4"/>
              <w:rPr>
                <w:sz w:val="18"/>
                <w:szCs w:val="18"/>
              </w:rPr>
            </w:pPr>
            <w:r w:rsidRPr="008650D4">
              <w:rPr>
                <w:sz w:val="18"/>
                <w:szCs w:val="18"/>
              </w:rPr>
              <w:lastRenderedPageBreak/>
              <w:t>-</w:t>
            </w:r>
            <w:r w:rsidRPr="008650D4">
              <w:rPr>
                <w:sz w:val="18"/>
                <w:szCs w:val="18"/>
              </w:rPr>
              <w:tab/>
            </w:r>
            <w:r w:rsidRPr="008650D4">
              <w:rPr>
                <w:rFonts w:eastAsia="SimSun"/>
                <w:sz w:val="18"/>
                <w:szCs w:val="18"/>
                <w:lang w:eastAsia="zh-CN"/>
              </w:rPr>
              <w:t>NB-IoT</w:t>
            </w:r>
            <w:r w:rsidRPr="008650D4">
              <w:rPr>
                <w:rFonts w:eastAsia="SimSun" w:hint="eastAsia"/>
                <w:sz w:val="18"/>
                <w:szCs w:val="18"/>
                <w:lang w:eastAsia="zh-CN"/>
              </w:rPr>
              <w:t xml:space="preserve"> </w:t>
            </w:r>
            <w:r w:rsidRPr="008650D4">
              <w:rPr>
                <w:rFonts w:eastAsia="SimSun"/>
                <w:sz w:val="18"/>
                <w:szCs w:val="18"/>
                <w:lang w:eastAsia="zh-CN"/>
              </w:rPr>
              <w:t>UL slots</w:t>
            </w:r>
            <w:r w:rsidRPr="008650D4">
              <w:rPr>
                <w:rFonts w:eastAsia="SimSun" w:hint="eastAsia"/>
                <w:sz w:val="18"/>
                <w:szCs w:val="18"/>
                <w:lang w:eastAsia="zh-CN"/>
              </w:rPr>
              <w:t xml:space="preserve"> </w:t>
            </w:r>
            <w:r w:rsidRPr="008650D4">
              <w:rPr>
                <w:rFonts w:eastAsia="SimSun"/>
                <w:position w:val="-20"/>
                <w:sz w:val="18"/>
                <w:szCs w:val="18"/>
                <w:lang w:val="en-GB"/>
              </w:rPr>
              <w:object w:dxaOrig="999" w:dyaOrig="400" w14:anchorId="4BEEF079">
                <v:shape id="_x0000_i1040" type="#_x0000_t75" style="width:50.5pt;height:21.5pt" o:ole="">
                  <v:imagedata r:id="rId39" o:title=""/>
                </v:shape>
                <o:OLEObject Type="Embed" ProgID="Equation.DSMT4" ShapeID="_x0000_i1040" DrawAspect="Content" ObjectID="_1757497126" r:id="rId40"/>
              </w:object>
            </w:r>
            <w:r w:rsidRPr="008650D4">
              <w:rPr>
                <w:sz w:val="18"/>
                <w:szCs w:val="18"/>
              </w:rPr>
              <w:t xml:space="preserve"> with </w:t>
            </w:r>
            <w:r w:rsidRPr="008650D4">
              <w:rPr>
                <w:rFonts w:eastAsia="SimSun"/>
                <w:position w:val="-14"/>
                <w:sz w:val="18"/>
                <w:szCs w:val="18"/>
                <w:lang w:val="en-GB"/>
              </w:rPr>
              <w:object w:dxaOrig="1900" w:dyaOrig="380" w14:anchorId="288C420D">
                <v:shape id="_x0000_i1041" type="#_x0000_t75" style="width:94pt;height:21.5pt" o:ole="">
                  <v:imagedata r:id="rId41" o:title=""/>
                </v:shape>
                <o:OLEObject Type="Embed" ProgID="Equation.DSMT4" ShapeID="_x0000_i1041" DrawAspect="Content" ObjectID="_1757497127" r:id="rId42"/>
              </w:object>
            </w:r>
            <w:r w:rsidRPr="008650D4">
              <w:rPr>
                <w:sz w:val="18"/>
                <w:szCs w:val="18"/>
              </w:rPr>
              <w:t xml:space="preserve"> of the NPUSCH carry ACK/NACK response for TB</w:t>
            </w:r>
            <w:r w:rsidRPr="008650D4">
              <w:rPr>
                <w:i/>
                <w:sz w:val="18"/>
                <w:szCs w:val="18"/>
                <w:vertAlign w:val="subscript"/>
                <w:lang w:eastAsia="zh-CN"/>
              </w:rPr>
              <w:t>r+</w:t>
            </w:r>
            <w:r w:rsidRPr="008650D4">
              <w:rPr>
                <w:sz w:val="18"/>
                <w:szCs w:val="18"/>
                <w:vertAlign w:val="subscript"/>
                <w:lang w:eastAsia="zh-CN"/>
              </w:rPr>
              <w:t>1</w:t>
            </w:r>
            <w:r w:rsidRPr="008650D4">
              <w:rPr>
                <w:rFonts w:eastAsia="SimSun" w:hint="eastAsia"/>
                <w:sz w:val="18"/>
                <w:szCs w:val="18"/>
                <w:lang w:eastAsia="zh-CN"/>
              </w:rPr>
              <w:t xml:space="preserve"> </w:t>
            </w:r>
            <w:r w:rsidRPr="008650D4">
              <w:rPr>
                <w:rFonts w:eastAsia="SimSun"/>
                <w:sz w:val="18"/>
                <w:szCs w:val="18"/>
                <w:lang w:eastAsia="zh-CN"/>
              </w:rPr>
              <w:t>,</w:t>
            </w:r>
            <w:r w:rsidRPr="008650D4">
              <w:rPr>
                <w:rFonts w:eastAsia="SimSun"/>
                <w:i/>
                <w:sz w:val="18"/>
                <w:szCs w:val="18"/>
                <w:lang w:eastAsia="zh-CN"/>
              </w:rPr>
              <w:t xml:space="preserve"> </w:t>
            </w:r>
            <w:r w:rsidRPr="008650D4">
              <w:rPr>
                <w:rFonts w:eastAsia="SimSun"/>
                <w:position w:val="-10"/>
                <w:sz w:val="18"/>
                <w:szCs w:val="18"/>
                <w:lang w:val="en-GB"/>
              </w:rPr>
              <w:object w:dxaOrig="1460" w:dyaOrig="340" w14:anchorId="27CEBC60">
                <v:shape id="_x0000_i1042" type="#_x0000_t75" style="width:1in;height:21.5pt" o:ole="">
                  <v:imagedata r:id="rId36" o:title=""/>
                </v:shape>
                <o:OLEObject Type="Embed" ProgID="Equation.DSMT4" ShapeID="_x0000_i1042" DrawAspect="Content" ObjectID="_1757497128" r:id="rId43"/>
              </w:object>
            </w:r>
          </w:p>
          <w:p w14:paraId="0A57185C" w14:textId="5D75452F" w:rsidR="008650D4" w:rsidRPr="008650D4" w:rsidRDefault="008650D4" w:rsidP="008650D4">
            <w:pPr>
              <w:rPr>
                <w:sz w:val="18"/>
                <w:szCs w:val="18"/>
              </w:rPr>
            </w:pPr>
            <w:bookmarkStart w:id="42" w:name="_Hlk136558097"/>
            <w:bookmarkStart w:id="43" w:name="_Hlk136617265"/>
            <w:r w:rsidRPr="008650D4">
              <w:rPr>
                <w:sz w:val="18"/>
                <w:szCs w:val="18"/>
              </w:rPr>
              <w:t xml:space="preserve">except if the UE is in a NTN </w:t>
            </w:r>
            <w:r w:rsidRPr="008650D4">
              <w:rPr>
                <w:iCs/>
                <w:sz w:val="18"/>
                <w:szCs w:val="18"/>
              </w:rPr>
              <w:t xml:space="preserve">serving cell, and </w:t>
            </w:r>
            <w:r w:rsidRPr="008650D4">
              <w:rPr>
                <w:rFonts w:eastAsia="SimSun"/>
                <w:sz w:val="18"/>
                <w:szCs w:val="18"/>
              </w:rPr>
              <w:t xml:space="preserve">the UE is not configured with higher layer parameter </w:t>
            </w:r>
            <w:r w:rsidRPr="008650D4">
              <w:rPr>
                <w:i/>
                <w:iCs/>
                <w:sz w:val="18"/>
                <w:szCs w:val="18"/>
              </w:rPr>
              <w:t xml:space="preserve">downlinkHARQ-FeedbackDisabled-DCI-NB </w:t>
            </w:r>
            <w:r w:rsidRPr="008650D4">
              <w:rPr>
                <w:rFonts w:eastAsia="SimSun"/>
                <w:sz w:val="18"/>
                <w:szCs w:val="18"/>
              </w:rPr>
              <w:t>and configured with higher layer parameter</w:t>
            </w:r>
            <w:r w:rsidRPr="008650D4">
              <w:rPr>
                <w:rFonts w:eastAsia="SimSun"/>
                <w:i/>
                <w:iCs/>
                <w:sz w:val="18"/>
                <w:szCs w:val="18"/>
              </w:rPr>
              <w:t xml:space="preserve"> downlinkHARQ-FeedbackDisabled-Bitmap-NB</w:t>
            </w:r>
            <w:r w:rsidRPr="008650D4">
              <w:rPr>
                <w:rFonts w:eastAsia="SimSun"/>
                <w:sz w:val="18"/>
                <w:szCs w:val="18"/>
              </w:rPr>
              <w:t xml:space="preserve"> indicating disabled HARQ-ACK information for all HARQ process(es) associated with transport block(s) in the NPDSCH, or </w:t>
            </w:r>
            <w:ins w:id="44" w:author="Ericsson" w:date="2023-09-14T16:43:00Z">
              <w:r w:rsidR="00316530">
                <w:rPr>
                  <w:rFonts w:eastAsia="SimSun"/>
                  <w:sz w:val="18"/>
                  <w:szCs w:val="18"/>
                </w:rPr>
                <w:t>if the UE is configured with</w:t>
              </w:r>
            </w:ins>
            <w:ins w:id="45" w:author="Ericsson" w:date="2023-09-14T16:46:00Z">
              <w:r w:rsidR="001C55F1">
                <w:rPr>
                  <w:rFonts w:eastAsia="SimSun"/>
                  <w:sz w:val="18"/>
                  <w:szCs w:val="18"/>
                </w:rPr>
                <w:t xml:space="preserve"> the higher layer parameter(s)</w:t>
              </w:r>
            </w:ins>
            <w:ins w:id="46" w:author="Ericsson" w:date="2023-09-14T16:43:00Z">
              <w:r w:rsidR="00316530">
                <w:rPr>
                  <w:rFonts w:eastAsia="SimSun"/>
                  <w:sz w:val="18"/>
                  <w:szCs w:val="18"/>
                </w:rPr>
                <w:t xml:space="preserve"> </w:t>
              </w:r>
              <w:r w:rsidR="00316530" w:rsidRPr="00316530">
                <w:rPr>
                  <w:rFonts w:eastAsia="SimSun"/>
                  <w:i/>
                  <w:iCs/>
                  <w:sz w:val="18"/>
                  <w:szCs w:val="18"/>
                </w:rPr>
                <w:t>downlinkHARQ-FeedbackDisabled-DCI</w:t>
              </w:r>
            </w:ins>
            <w:ins w:id="47" w:author="Ericsson" w:date="2023-09-14T16:55:00Z">
              <w:r w:rsidR="00BF0161">
                <w:rPr>
                  <w:rFonts w:eastAsia="SimSun"/>
                  <w:i/>
                  <w:iCs/>
                  <w:sz w:val="18"/>
                  <w:szCs w:val="18"/>
                </w:rPr>
                <w:t>-NB</w:t>
              </w:r>
            </w:ins>
            <w:ins w:id="48" w:author="Ericsson" w:date="2023-09-14T16:43:00Z">
              <w:r w:rsidR="00316530" w:rsidRPr="00316530">
                <w:rPr>
                  <w:rFonts w:eastAsia="SimSun"/>
                  <w:sz w:val="18"/>
                  <w:szCs w:val="18"/>
                </w:rPr>
                <w:t xml:space="preserve"> or both </w:t>
              </w:r>
              <w:r w:rsidR="00316530" w:rsidRPr="00316530">
                <w:rPr>
                  <w:rFonts w:eastAsia="SimSun"/>
                  <w:i/>
                  <w:iCs/>
                  <w:sz w:val="18"/>
                  <w:szCs w:val="18"/>
                </w:rPr>
                <w:t>downlinkHARQ-FeedbackDisabled-Bitmap</w:t>
              </w:r>
            </w:ins>
            <w:ins w:id="49" w:author="Ericsson" w:date="2023-09-14T16:55:00Z">
              <w:r w:rsidR="00BF0161">
                <w:rPr>
                  <w:rFonts w:eastAsia="SimSun"/>
                  <w:i/>
                  <w:iCs/>
                  <w:sz w:val="18"/>
                  <w:szCs w:val="18"/>
                </w:rPr>
                <w:t>-NB</w:t>
              </w:r>
            </w:ins>
            <w:ins w:id="50" w:author="Ericsson" w:date="2023-09-14T16:43:00Z">
              <w:r w:rsidR="00316530" w:rsidRPr="00316530">
                <w:rPr>
                  <w:rFonts w:eastAsia="SimSun"/>
                  <w:sz w:val="18"/>
                  <w:szCs w:val="18"/>
                </w:rPr>
                <w:t xml:space="preserve"> and </w:t>
              </w:r>
              <w:r w:rsidR="00316530" w:rsidRPr="00316530">
                <w:rPr>
                  <w:rFonts w:eastAsia="SimSun"/>
                  <w:i/>
                  <w:iCs/>
                  <w:sz w:val="18"/>
                  <w:szCs w:val="18"/>
                </w:rPr>
                <w:t>downlinkHARQ-FeedbackDisabled-DCI</w:t>
              </w:r>
            </w:ins>
            <w:ins w:id="51" w:author="Ericsson" w:date="2023-09-14T16:55:00Z">
              <w:r w:rsidR="00BF0161">
                <w:rPr>
                  <w:rFonts w:eastAsia="SimSun"/>
                  <w:i/>
                  <w:iCs/>
                  <w:sz w:val="18"/>
                  <w:szCs w:val="18"/>
                </w:rPr>
                <w:t>-NB</w:t>
              </w:r>
            </w:ins>
            <w:ins w:id="52" w:author="Ericsson" w:date="2023-09-14T16:43:00Z">
              <w:r w:rsidR="00316530" w:rsidRPr="00316530">
                <w:rPr>
                  <w:rFonts w:eastAsia="SimSun"/>
                  <w:sz w:val="18"/>
                  <w:szCs w:val="18"/>
                </w:rPr>
                <w:t xml:space="preserve"> </w:t>
              </w:r>
            </w:ins>
            <w:ins w:id="53" w:author="Ericsson" w:date="2023-09-14T16:48:00Z">
              <w:r w:rsidR="00BF0161">
                <w:rPr>
                  <w:rFonts w:eastAsia="SimSun"/>
                  <w:sz w:val="18"/>
                  <w:szCs w:val="18"/>
                </w:rPr>
                <w:t xml:space="preserve">and </w:t>
              </w:r>
            </w:ins>
            <w:r w:rsidRPr="008650D4">
              <w:rPr>
                <w:rFonts w:eastAsia="SimSun"/>
                <w:sz w:val="18"/>
                <w:szCs w:val="18"/>
              </w:rPr>
              <w:t xml:space="preserve">the </w:t>
            </w:r>
            <w:ins w:id="54" w:author="Ericsson" w:date="2023-09-14T16:51:00Z">
              <w:r w:rsidR="00BF0161" w:rsidRPr="00BF0161">
                <w:rPr>
                  <w:sz w:val="18"/>
                  <w:szCs w:val="18"/>
                  <w:lang w:eastAsia="zh-CN"/>
                </w:rPr>
                <w:t xml:space="preserve">value of the HARQ-ACK resource field in the DCI format </w:t>
              </w:r>
            </w:ins>
            <w:ins w:id="55" w:author="Ericsson" w:date="2023-09-14T16:53:00Z">
              <w:r w:rsidR="00BF0161">
                <w:rPr>
                  <w:sz w:val="18"/>
                  <w:szCs w:val="18"/>
                  <w:lang w:eastAsia="zh-CN"/>
                </w:rPr>
                <w:t>N1</w:t>
              </w:r>
            </w:ins>
            <w:del w:id="56" w:author="Ericsson" w:date="2023-09-14T16:51:00Z">
              <w:r w:rsidRPr="008650D4" w:rsidDel="00BF0161">
                <w:rPr>
                  <w:sz w:val="18"/>
                  <w:szCs w:val="18"/>
                  <w:lang w:eastAsia="zh-CN"/>
                </w:rPr>
                <w:delText>HARQ feedback disabled indicator</w:delText>
              </w:r>
              <w:r w:rsidRPr="008650D4" w:rsidDel="00BF0161">
                <w:rPr>
                  <w:iCs/>
                  <w:sz w:val="18"/>
                  <w:szCs w:val="18"/>
                </w:rPr>
                <w:delText xml:space="preserve"> is present</w:delText>
              </w:r>
            </w:del>
            <w:r w:rsidRPr="008650D4">
              <w:rPr>
                <w:iCs/>
                <w:sz w:val="18"/>
                <w:szCs w:val="18"/>
              </w:rPr>
              <w:t xml:space="preserve"> </w:t>
            </w:r>
            <w:r w:rsidRPr="008650D4">
              <w:rPr>
                <w:rFonts w:eastAsia="SimSun" w:hint="eastAsia"/>
                <w:sz w:val="18"/>
                <w:szCs w:val="18"/>
                <w:lang w:eastAsia="zh-CN"/>
              </w:rPr>
              <w:t xml:space="preserve">in the </w:t>
            </w:r>
            <w:del w:id="57" w:author="Ericsson" w:date="2023-09-14T16:57:00Z">
              <w:r w:rsidRPr="008650D4" w:rsidDel="00BF0161">
                <w:rPr>
                  <w:rFonts w:eastAsia="SimSun"/>
                  <w:sz w:val="18"/>
                  <w:szCs w:val="18"/>
                  <w:lang w:eastAsia="zh-CN"/>
                </w:rPr>
                <w:delText xml:space="preserve">NPDCCH </w:delText>
              </w:r>
            </w:del>
            <w:r w:rsidRPr="008650D4">
              <w:rPr>
                <w:rFonts w:eastAsia="SimSun"/>
                <w:sz w:val="18"/>
                <w:szCs w:val="18"/>
                <w:lang w:eastAsia="zh-CN"/>
              </w:rPr>
              <w:t xml:space="preserve">corresponding to the </w:t>
            </w:r>
            <w:del w:id="58" w:author="Ericsson" w:date="2023-09-14T16:57:00Z">
              <w:r w:rsidRPr="008650D4" w:rsidDel="00BF0161">
                <w:rPr>
                  <w:rFonts w:eastAsia="SimSun"/>
                  <w:sz w:val="18"/>
                  <w:szCs w:val="18"/>
                  <w:lang w:eastAsia="zh-CN"/>
                </w:rPr>
                <w:delText>NPDSCH</w:delText>
              </w:r>
            </w:del>
            <w:ins w:id="59" w:author="Ericsson" w:date="2023-09-14T16:57:00Z">
              <w:r w:rsidR="00BF0161" w:rsidRPr="008650D4">
                <w:rPr>
                  <w:rFonts w:eastAsia="SimSun"/>
                  <w:sz w:val="18"/>
                  <w:szCs w:val="18"/>
                  <w:lang w:eastAsia="zh-CN"/>
                </w:rPr>
                <w:t>NPD</w:t>
              </w:r>
              <w:r w:rsidR="00BF0161">
                <w:rPr>
                  <w:rFonts w:eastAsia="SimSun"/>
                  <w:sz w:val="18"/>
                  <w:szCs w:val="18"/>
                  <w:lang w:eastAsia="zh-CN"/>
                </w:rPr>
                <w:t>C</w:t>
              </w:r>
              <w:r w:rsidR="00BF0161" w:rsidRPr="008650D4">
                <w:rPr>
                  <w:rFonts w:eastAsia="SimSun"/>
                  <w:sz w:val="18"/>
                  <w:szCs w:val="18"/>
                  <w:lang w:eastAsia="zh-CN"/>
                </w:rPr>
                <w:t>CH</w:t>
              </w:r>
              <w:r w:rsidR="00BF0161">
                <w:rPr>
                  <w:rFonts w:eastAsia="SimSun"/>
                  <w:sz w:val="18"/>
                  <w:szCs w:val="18"/>
                  <w:lang w:eastAsia="zh-CN"/>
                </w:rPr>
                <w:t xml:space="preserve"> </w:t>
              </w:r>
            </w:ins>
            <w:ins w:id="60" w:author="Ericsson" w:date="2023-09-14T16:54:00Z">
              <w:r w:rsidR="00BF0161">
                <w:rPr>
                  <w:rFonts w:eastAsia="SimSun"/>
                  <w:sz w:val="18"/>
                  <w:szCs w:val="18"/>
                  <w:lang w:eastAsia="zh-CN"/>
                </w:rPr>
                <w:t xml:space="preserve">is set to </w:t>
              </w:r>
              <w:r w:rsidR="00BF0161" w:rsidRPr="00BF0161">
                <w:rPr>
                  <w:sz w:val="18"/>
                  <w:szCs w:val="18"/>
                  <w:lang w:eastAsia="zh-CN"/>
                </w:rPr>
                <w:t>‘</w:t>
              </w:r>
              <w:r w:rsidR="00BF0161">
                <w:rPr>
                  <w:sz w:val="18"/>
                  <w:szCs w:val="18"/>
                  <w:lang w:eastAsia="zh-CN"/>
                </w:rPr>
                <w:t>15</w:t>
              </w:r>
              <w:r w:rsidR="00BF0161" w:rsidRPr="00BF0161">
                <w:rPr>
                  <w:sz w:val="18"/>
                  <w:szCs w:val="18"/>
                  <w:lang w:eastAsia="zh-CN"/>
                </w:rPr>
                <w:t>’</w:t>
              </w:r>
            </w:ins>
            <w:r w:rsidRPr="008650D4">
              <w:rPr>
                <w:rFonts w:eastAsia="SimSun"/>
                <w:sz w:val="18"/>
                <w:szCs w:val="18"/>
              </w:rPr>
              <w:t>.</w:t>
            </w:r>
            <w:bookmarkEnd w:id="42"/>
            <w:bookmarkEnd w:id="43"/>
          </w:p>
          <w:p w14:paraId="589D21C7" w14:textId="2D7F5B83" w:rsidR="008650D4" w:rsidRPr="008650D4" w:rsidRDefault="008650D4" w:rsidP="008650D4">
            <w:pPr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8650D4">
              <w:rPr>
                <w:color w:val="FF0000"/>
                <w:sz w:val="20"/>
                <w:szCs w:val="20"/>
              </w:rPr>
              <w:t>&lt;Unchanged parts are omitted&gt;</w:t>
            </w:r>
          </w:p>
        </w:tc>
      </w:tr>
    </w:tbl>
    <w:p w14:paraId="4C07956C" w14:textId="1FB30B0A" w:rsidR="00CB599A" w:rsidRDefault="00CB599A" w:rsidP="00BB6101">
      <w:pPr>
        <w:pStyle w:val="BodyText"/>
        <w:rPr>
          <w:rFonts w:ascii="Times New Roman" w:hAnsi="Times New Roman"/>
        </w:rPr>
      </w:pPr>
    </w:p>
    <w:p w14:paraId="6B7D603E" w14:textId="7E4D8275" w:rsidR="00724F34" w:rsidRDefault="00724F34" w:rsidP="00724F34">
      <w:pPr>
        <w:pStyle w:val="Observation"/>
        <w:ind w:left="1701" w:hanging="1701"/>
      </w:pPr>
      <w:bookmarkStart w:id="61" w:name="_Toc146208676"/>
      <w:r>
        <w:t>The clarifications/corrections in clauses 7.1, 7.3, and 16.4.2 of TS 36.213, overall aim at addressing the following aspects for both LTE-MTC and NB-IoT:</w:t>
      </w:r>
      <w:bookmarkEnd w:id="61"/>
      <w:r w:rsidRPr="00724F34">
        <w:t xml:space="preserve"> </w:t>
      </w:r>
    </w:p>
    <w:p w14:paraId="4DB7EADE" w14:textId="77777777" w:rsidR="00724F34" w:rsidRDefault="00724F34" w:rsidP="00724F34">
      <w:pPr>
        <w:pStyle w:val="Observation"/>
        <w:numPr>
          <w:ilvl w:val="0"/>
          <w:numId w:val="50"/>
        </w:numPr>
      </w:pPr>
      <w:bookmarkStart w:id="62" w:name="_Toc146208677"/>
      <w:r>
        <w:t>Avoid misinterpretations, add clarity, and align descriptions using an explicit wording as in the endorsed Editor CR on TS 36.212.</w:t>
      </w:r>
      <w:bookmarkEnd w:id="62"/>
    </w:p>
    <w:p w14:paraId="771F6FE2" w14:textId="676FBB5B" w:rsidR="0010147E" w:rsidRPr="00724F34" w:rsidRDefault="00724F34" w:rsidP="00BB6101">
      <w:pPr>
        <w:pStyle w:val="Observation"/>
        <w:numPr>
          <w:ilvl w:val="0"/>
          <w:numId w:val="50"/>
        </w:numPr>
      </w:pPr>
      <w:bookmarkStart w:id="63" w:name="_Toc146208678"/>
      <w:r>
        <w:t>Correcting a misplacement of a sentence that makes unclear the mixed case in the Multi-TB grant related procedure.</w:t>
      </w:r>
      <w:bookmarkEnd w:id="63"/>
    </w:p>
    <w:p w14:paraId="465E01D4" w14:textId="179E2F9D" w:rsidR="0010147E" w:rsidRDefault="00724F34" w:rsidP="0010147E">
      <w:pPr>
        <w:pStyle w:val="Proposal"/>
      </w:pPr>
      <w:bookmarkStart w:id="64" w:name="_Toc146208685"/>
      <w:r>
        <w:t xml:space="preserve">Adopt the proposed clarifications/corrections </w:t>
      </w:r>
      <w:r w:rsidR="00D65012">
        <w:t>described in this T-doc for</w:t>
      </w:r>
      <w:r>
        <w:t xml:space="preserve"> clauses 7.1, 7.3, and 16.4.2 of TS 36.213.</w:t>
      </w:r>
      <w:bookmarkEnd w:id="64"/>
    </w:p>
    <w:p w14:paraId="56EA0D04" w14:textId="2F53C551" w:rsidR="008474A5" w:rsidRDefault="00BB6101" w:rsidP="00BB6101">
      <w:pPr>
        <w:pStyle w:val="Heading1"/>
      </w:pPr>
      <w:r>
        <w:t>3</w:t>
      </w:r>
      <w:r>
        <w:tab/>
        <w:t>Other</w:t>
      </w:r>
      <w:r w:rsidR="008474A5">
        <w:t xml:space="preserve"> topics</w:t>
      </w:r>
    </w:p>
    <w:p w14:paraId="208E8AD0" w14:textId="77777777" w:rsidR="008474A5" w:rsidRDefault="008474A5" w:rsidP="008474A5">
      <w:pPr>
        <w:pStyle w:val="Heading2"/>
      </w:pPr>
      <w:r>
        <w:t>3.1</w:t>
      </w:r>
      <w:r>
        <w:tab/>
        <w:t>Missing legacy procedure for Multi-TB in CE Mode B</w:t>
      </w:r>
    </w:p>
    <w:p w14:paraId="177022E9" w14:textId="77777777" w:rsidR="008474A5" w:rsidRDefault="008474A5" w:rsidP="008474A5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During the Editor CR discussions post-RAN1# 114, it was identified that in clause 10.2 of TS 38.213 the “</w:t>
      </w:r>
      <w:r w:rsidRPr="00BB6101">
        <w:rPr>
          <w:rFonts w:ascii="Times New Roman" w:hAnsi="Times New Roman"/>
        </w:rPr>
        <w:t>Uplink HARQ-ACK timing</w:t>
      </w:r>
      <w:r>
        <w:rPr>
          <w:rFonts w:ascii="Times New Roman" w:hAnsi="Times New Roman"/>
        </w:rPr>
        <w:t>” legacy procedure for CE Mode B is missing. Since the Multi-TB grant feature for NTN was inherited from Terrestrial Networks (TN), the correction must be performed first as part of TN Maintenance and once that is settled, the Rel-18 agreements can be mapped into it.</w:t>
      </w:r>
    </w:p>
    <w:p w14:paraId="43F7F3D9" w14:textId="77777777" w:rsidR="008474A5" w:rsidRDefault="008474A5" w:rsidP="008474A5">
      <w:pPr>
        <w:pStyle w:val="Observation"/>
        <w:ind w:left="1701" w:hanging="1701"/>
      </w:pPr>
      <w:bookmarkStart w:id="65" w:name="_Toc146208679"/>
      <w:r>
        <w:t>I</w:t>
      </w:r>
      <w:r w:rsidRPr="002C7EAB">
        <w:t>n clause 10.2 of TS 38.213 the “Uplink HARQ-ACK timing” legacy procedure for CE Mode B is missing</w:t>
      </w:r>
      <w:r>
        <w:t>. This must be corrected first for Terrestrial Networks, and then (i.e., once it is settled) the Rel-18 agreements for NTN can be mapped into it.</w:t>
      </w:r>
      <w:bookmarkEnd w:id="65"/>
    </w:p>
    <w:p w14:paraId="17DA8DAD" w14:textId="113BDF4E" w:rsidR="00BB6101" w:rsidRDefault="008474A5" w:rsidP="008474A5">
      <w:pPr>
        <w:pStyle w:val="Heading2"/>
      </w:pPr>
      <w:r>
        <w:t>3.2</w:t>
      </w:r>
      <w:r>
        <w:tab/>
        <w:t>HL Parameter list</w:t>
      </w:r>
    </w:p>
    <w:p w14:paraId="7EBA878B" w14:textId="7ED2CF55" w:rsidR="007B5830" w:rsidRDefault="005A2E9B" w:rsidP="008C5260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The “</w:t>
      </w:r>
      <w:bookmarkStart w:id="66" w:name="_Hlk146207625"/>
      <w:r w:rsidRPr="005A2E9B">
        <w:rPr>
          <w:rFonts w:ascii="Times New Roman" w:hAnsi="Times New Roman"/>
        </w:rPr>
        <w:t>Consolidated</w:t>
      </w:r>
      <w:r>
        <w:rPr>
          <w:rFonts w:ascii="Times New Roman" w:hAnsi="Times New Roman"/>
        </w:rPr>
        <w:t xml:space="preserve"> </w:t>
      </w:r>
      <w:r w:rsidRPr="005A2E9B">
        <w:rPr>
          <w:rFonts w:ascii="Times New Roman" w:hAnsi="Times New Roman"/>
        </w:rPr>
        <w:t>higher</w:t>
      </w:r>
      <w:r>
        <w:rPr>
          <w:rFonts w:ascii="Times New Roman" w:hAnsi="Times New Roman"/>
        </w:rPr>
        <w:t xml:space="preserve"> </w:t>
      </w:r>
      <w:r w:rsidRPr="005A2E9B">
        <w:rPr>
          <w:rFonts w:ascii="Times New Roman" w:hAnsi="Times New Roman"/>
        </w:rPr>
        <w:t>layer</w:t>
      </w:r>
      <w:r>
        <w:rPr>
          <w:rFonts w:ascii="Times New Roman" w:hAnsi="Times New Roman"/>
        </w:rPr>
        <w:t xml:space="preserve"> </w:t>
      </w:r>
      <w:r w:rsidRPr="005A2E9B">
        <w:rPr>
          <w:rFonts w:ascii="Times New Roman" w:hAnsi="Times New Roman"/>
        </w:rPr>
        <w:t>parameters</w:t>
      </w:r>
      <w:r>
        <w:rPr>
          <w:rFonts w:ascii="Times New Roman" w:hAnsi="Times New Roman"/>
        </w:rPr>
        <w:t xml:space="preserve"> </w:t>
      </w:r>
      <w:r w:rsidRPr="005A2E9B">
        <w:rPr>
          <w:rFonts w:ascii="Times New Roman" w:hAnsi="Times New Roman"/>
        </w:rPr>
        <w:t>list</w:t>
      </w:r>
      <w:r>
        <w:rPr>
          <w:rFonts w:ascii="Times New Roman" w:hAnsi="Times New Roman"/>
        </w:rPr>
        <w:t xml:space="preserve"> </w:t>
      </w:r>
      <w:r w:rsidRPr="005A2E9B">
        <w:rPr>
          <w:rFonts w:ascii="Times New Roman" w:hAnsi="Times New Roman"/>
        </w:rPr>
        <w:t>for</w:t>
      </w:r>
      <w:r>
        <w:rPr>
          <w:rFonts w:ascii="Times New Roman" w:hAnsi="Times New Roman"/>
        </w:rPr>
        <w:t xml:space="preserve"> </w:t>
      </w:r>
      <w:r w:rsidRPr="005A2E9B">
        <w:rPr>
          <w:rFonts w:ascii="Times New Roman" w:hAnsi="Times New Roman"/>
        </w:rPr>
        <w:t>Rel18</w:t>
      </w:r>
      <w:bookmarkEnd w:id="66"/>
      <w:r>
        <w:rPr>
          <w:rFonts w:ascii="Times New Roman" w:hAnsi="Times New Roman"/>
        </w:rPr>
        <w:t>” in [4] missed to incorp</w:t>
      </w:r>
      <w:r w:rsidR="002B6B86">
        <w:rPr>
          <w:rFonts w:ascii="Times New Roman" w:hAnsi="Times New Roman"/>
        </w:rPr>
        <w:t>orate</w:t>
      </w:r>
      <w:r>
        <w:rPr>
          <w:rFonts w:ascii="Times New Roman" w:hAnsi="Times New Roman"/>
        </w:rPr>
        <w:t xml:space="preserve"> two “Notes” associated to the “Value Range” </w:t>
      </w:r>
      <w:r w:rsidR="002B6B86">
        <w:rPr>
          <w:rFonts w:ascii="Times New Roman" w:hAnsi="Times New Roman"/>
        </w:rPr>
        <w:t>of</w:t>
      </w:r>
      <w:r>
        <w:rPr>
          <w:rFonts w:ascii="Times New Roman" w:hAnsi="Times New Roman"/>
        </w:rPr>
        <w:t xml:space="preserve"> the </w:t>
      </w:r>
      <w:bookmarkStart w:id="67" w:name="_Hlk146208251"/>
      <w:r>
        <w:rPr>
          <w:rFonts w:ascii="Times New Roman" w:hAnsi="Times New Roman"/>
        </w:rPr>
        <w:t>bitmap</w:t>
      </w:r>
      <w:r w:rsidR="002B6B86">
        <w:rPr>
          <w:rFonts w:ascii="Times New Roman" w:hAnsi="Times New Roman"/>
        </w:rPr>
        <w:t>s for NB-IoT and LTE-MTC which</w:t>
      </w:r>
      <w:r>
        <w:rPr>
          <w:rFonts w:ascii="Times New Roman" w:hAnsi="Times New Roman"/>
        </w:rPr>
        <w:t xml:space="preserve"> length</w:t>
      </w:r>
      <w:r w:rsidR="002B6B86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</w:t>
      </w:r>
      <w:r w:rsidR="002B6B86">
        <w:rPr>
          <w:rFonts w:ascii="Times New Roman" w:hAnsi="Times New Roman"/>
        </w:rPr>
        <w:t>were</w:t>
      </w:r>
      <w:r>
        <w:rPr>
          <w:rFonts w:ascii="Times New Roman" w:hAnsi="Times New Roman"/>
        </w:rPr>
        <w:t xml:space="preserve"> “TBD”</w:t>
      </w:r>
      <w:bookmarkEnd w:id="67"/>
      <w:r w:rsidR="002C7EAB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Thus, in the next update of the “</w:t>
      </w:r>
      <w:r w:rsidRPr="005A2E9B">
        <w:rPr>
          <w:rFonts w:ascii="Times New Roman" w:hAnsi="Times New Roman"/>
        </w:rPr>
        <w:t>Consolidated</w:t>
      </w:r>
      <w:r>
        <w:rPr>
          <w:rFonts w:ascii="Times New Roman" w:hAnsi="Times New Roman"/>
        </w:rPr>
        <w:t xml:space="preserve"> </w:t>
      </w:r>
      <w:r w:rsidRPr="005A2E9B">
        <w:rPr>
          <w:rFonts w:ascii="Times New Roman" w:hAnsi="Times New Roman"/>
        </w:rPr>
        <w:t>higher</w:t>
      </w:r>
      <w:r>
        <w:rPr>
          <w:rFonts w:ascii="Times New Roman" w:hAnsi="Times New Roman"/>
        </w:rPr>
        <w:t xml:space="preserve"> </w:t>
      </w:r>
      <w:r w:rsidRPr="005A2E9B">
        <w:rPr>
          <w:rFonts w:ascii="Times New Roman" w:hAnsi="Times New Roman"/>
        </w:rPr>
        <w:t>layer</w:t>
      </w:r>
      <w:r>
        <w:rPr>
          <w:rFonts w:ascii="Times New Roman" w:hAnsi="Times New Roman"/>
        </w:rPr>
        <w:t xml:space="preserve"> </w:t>
      </w:r>
      <w:r w:rsidRPr="005A2E9B">
        <w:rPr>
          <w:rFonts w:ascii="Times New Roman" w:hAnsi="Times New Roman"/>
        </w:rPr>
        <w:t>parameters</w:t>
      </w:r>
      <w:r>
        <w:rPr>
          <w:rFonts w:ascii="Times New Roman" w:hAnsi="Times New Roman"/>
        </w:rPr>
        <w:t xml:space="preserve"> </w:t>
      </w:r>
      <w:r w:rsidRPr="005A2E9B">
        <w:rPr>
          <w:rFonts w:ascii="Times New Roman" w:hAnsi="Times New Roman"/>
        </w:rPr>
        <w:t>list</w:t>
      </w:r>
      <w:r>
        <w:rPr>
          <w:rFonts w:ascii="Times New Roman" w:hAnsi="Times New Roman"/>
        </w:rPr>
        <w:t xml:space="preserve"> </w:t>
      </w:r>
      <w:r w:rsidRPr="005A2E9B">
        <w:rPr>
          <w:rFonts w:ascii="Times New Roman" w:hAnsi="Times New Roman"/>
        </w:rPr>
        <w:t>for</w:t>
      </w:r>
      <w:r>
        <w:rPr>
          <w:rFonts w:ascii="Times New Roman" w:hAnsi="Times New Roman"/>
        </w:rPr>
        <w:t xml:space="preserve"> </w:t>
      </w:r>
      <w:r w:rsidRPr="005A2E9B">
        <w:rPr>
          <w:rFonts w:ascii="Times New Roman" w:hAnsi="Times New Roman"/>
        </w:rPr>
        <w:t>Rel18</w:t>
      </w:r>
      <w:r>
        <w:rPr>
          <w:rFonts w:ascii="Times New Roman" w:hAnsi="Times New Roman"/>
        </w:rPr>
        <w:t>”, the missing “Notes” should be added.</w:t>
      </w:r>
    </w:p>
    <w:p w14:paraId="6E8133EB" w14:textId="0B0B2B08" w:rsidR="00966FDA" w:rsidRDefault="00966FDA" w:rsidP="00966FDA">
      <w:pPr>
        <w:pStyle w:val="Observation"/>
        <w:ind w:left="1701" w:hanging="1701"/>
      </w:pPr>
      <w:bookmarkStart w:id="68" w:name="_Toc146208680"/>
      <w:r w:rsidRPr="005A2E9B">
        <w:t xml:space="preserve">The “Consolidated higher layer parameters list for Rel18” </w:t>
      </w:r>
      <w:r>
        <w:t xml:space="preserve">in </w:t>
      </w:r>
      <w:r w:rsidRPr="005A2E9B">
        <w:t>R1-2308672</w:t>
      </w:r>
      <w:r>
        <w:t xml:space="preserve"> missed to include</w:t>
      </w:r>
      <w:r w:rsidRPr="005A2E9B">
        <w:t xml:space="preserve"> two “Notes” associated to the “Value Range” for the </w:t>
      </w:r>
      <w:r w:rsidRPr="002B6B86">
        <w:t xml:space="preserve">bitmaps </w:t>
      </w:r>
      <w:r w:rsidR="00D128DE">
        <w:t>of</w:t>
      </w:r>
      <w:r w:rsidRPr="002B6B86">
        <w:t xml:space="preserve"> NB-IoT and LTE-MTC which lengths</w:t>
      </w:r>
      <w:r w:rsidR="00D128DE">
        <w:t xml:space="preserve"> remained as</w:t>
      </w:r>
      <w:r w:rsidRPr="002B6B86">
        <w:t xml:space="preserve"> “TBD”</w:t>
      </w:r>
      <w:r>
        <w:t>:</w:t>
      </w:r>
      <w:bookmarkEnd w:id="68"/>
    </w:p>
    <w:p w14:paraId="6DB1C3AB" w14:textId="77777777" w:rsidR="00966FDA" w:rsidRDefault="00966FDA" w:rsidP="00966FDA">
      <w:pPr>
        <w:pStyle w:val="Observation"/>
        <w:numPr>
          <w:ilvl w:val="0"/>
          <w:numId w:val="51"/>
        </w:numPr>
      </w:pPr>
      <w:bookmarkStart w:id="69" w:name="_Toc146208681"/>
      <w:r>
        <w:t>In row 2, column P (i.e., comment field) the following is missing to be captured: “For LTE-MTC the “Value Range” for bitmap is up to 14-bits”.</w:t>
      </w:r>
      <w:bookmarkEnd w:id="69"/>
    </w:p>
    <w:p w14:paraId="57AC565B" w14:textId="77777777" w:rsidR="00966FDA" w:rsidRDefault="00966FDA" w:rsidP="00966FDA">
      <w:pPr>
        <w:pStyle w:val="Observation"/>
        <w:numPr>
          <w:ilvl w:val="0"/>
          <w:numId w:val="51"/>
        </w:numPr>
      </w:pPr>
      <w:bookmarkStart w:id="70" w:name="_Toc146208682"/>
      <w:r>
        <w:t>In row 3, column P (i.e., comment field) the following is missing to be captured: “For NB-IoT the “Value Range” for bitmap is up to 2-bits”.</w:t>
      </w:r>
      <w:bookmarkEnd w:id="70"/>
    </w:p>
    <w:p w14:paraId="4B1DD60A" w14:textId="3346A527" w:rsidR="00966FDA" w:rsidRDefault="00966FDA" w:rsidP="008C5260">
      <w:pPr>
        <w:pStyle w:val="BodyText"/>
        <w:rPr>
          <w:rFonts w:ascii="Times New Roman" w:hAnsi="Times New Roman"/>
        </w:rPr>
      </w:pPr>
    </w:p>
    <w:p w14:paraId="25048C92" w14:textId="1C22D28B" w:rsidR="00966FDA" w:rsidRDefault="00966FDA" w:rsidP="00966FDA">
      <w:pPr>
        <w:pStyle w:val="Proposal"/>
      </w:pPr>
      <w:bookmarkStart w:id="71" w:name="_Toc146208686"/>
      <w:r>
        <w:t xml:space="preserve">Add </w:t>
      </w:r>
      <w:r w:rsidR="000672CE">
        <w:t xml:space="preserve">in the next update of the </w:t>
      </w:r>
      <w:r w:rsidR="000672CE" w:rsidRPr="005A2E9B">
        <w:t>“Consolidated higher layer parameters list for Rel18</w:t>
      </w:r>
      <w:r w:rsidR="000672CE">
        <w:t>,</w:t>
      </w:r>
      <w:r w:rsidR="000672CE" w:rsidRPr="005A2E9B">
        <w:t xml:space="preserve">” </w:t>
      </w:r>
      <w:r>
        <w:t>the missing “Notes”</w:t>
      </w:r>
      <w:r w:rsidRPr="00966FDA">
        <w:t xml:space="preserve"> </w:t>
      </w:r>
      <w:r w:rsidRPr="005A2E9B">
        <w:t xml:space="preserve">associated to the “Value Range” for the </w:t>
      </w:r>
      <w:r w:rsidRPr="002B6B86">
        <w:t xml:space="preserve">bitmaps </w:t>
      </w:r>
      <w:r w:rsidR="00D128DE">
        <w:t>of</w:t>
      </w:r>
      <w:r w:rsidRPr="002B6B86">
        <w:t xml:space="preserve"> NB-IoT and LTE-MTC which lengths </w:t>
      </w:r>
      <w:r w:rsidR="00D128DE">
        <w:t>remained as</w:t>
      </w:r>
      <w:r w:rsidRPr="002B6B86">
        <w:t xml:space="preserve"> “TBD”</w:t>
      </w:r>
      <w:r>
        <w:t>:</w:t>
      </w:r>
      <w:bookmarkEnd w:id="71"/>
    </w:p>
    <w:p w14:paraId="3A919083" w14:textId="77777777" w:rsidR="00966FDA" w:rsidRDefault="00966FDA" w:rsidP="00966FDA">
      <w:pPr>
        <w:pStyle w:val="Observation"/>
        <w:numPr>
          <w:ilvl w:val="0"/>
          <w:numId w:val="51"/>
        </w:numPr>
      </w:pPr>
      <w:bookmarkStart w:id="72" w:name="_Toc146208683"/>
      <w:r>
        <w:lastRenderedPageBreak/>
        <w:t>In row 2, column P (i.e., comment field) the following is missing to be captured: “For LTE-MTC the “Value Range” for bitmap is up to 14-bits”.</w:t>
      </w:r>
      <w:bookmarkEnd w:id="72"/>
    </w:p>
    <w:p w14:paraId="12DE444F" w14:textId="6777551A" w:rsidR="00966FDA" w:rsidRDefault="00966FDA" w:rsidP="00966FDA">
      <w:pPr>
        <w:pStyle w:val="Observation"/>
        <w:numPr>
          <w:ilvl w:val="0"/>
          <w:numId w:val="51"/>
        </w:numPr>
      </w:pPr>
      <w:bookmarkStart w:id="73" w:name="_Toc146208684"/>
      <w:r>
        <w:t>In row 3, column P (i.e., comment field) the following is missing to be captured: “For NB-IoT the “Value Range” for bitmap is up to 2-bits”.</w:t>
      </w:r>
      <w:bookmarkEnd w:id="73"/>
    </w:p>
    <w:p w14:paraId="5300F849" w14:textId="2CE1212B" w:rsidR="00C01F33" w:rsidRPr="00CE0424" w:rsidRDefault="0051440C" w:rsidP="00DF5DE2">
      <w:pPr>
        <w:pStyle w:val="Heading1"/>
      </w:pPr>
      <w:r>
        <w:t>6</w:t>
      </w:r>
      <w:r w:rsidR="009D03C8">
        <w:tab/>
      </w:r>
      <w:r w:rsidR="00C01F33">
        <w:t>Conclusion</w:t>
      </w:r>
    </w:p>
    <w:p w14:paraId="58D5E936" w14:textId="2188D753" w:rsidR="00921721" w:rsidRPr="007D7BCD" w:rsidRDefault="000F2195" w:rsidP="008E065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Based on the discussion in</w:t>
      </w:r>
      <w:r w:rsidR="008E065E" w:rsidRPr="007D7BCD">
        <w:rPr>
          <w:rFonts w:ascii="Times New Roman" w:hAnsi="Times New Roman"/>
        </w:rPr>
        <w:t xml:space="preserve"> </w:t>
      </w:r>
      <w:r w:rsidR="007729A2" w:rsidRPr="007D7BCD">
        <w:rPr>
          <w:rFonts w:ascii="Times New Roman" w:hAnsi="Times New Roman"/>
        </w:rPr>
        <w:t xml:space="preserve">the previous </w:t>
      </w:r>
      <w:r w:rsidR="008E065E" w:rsidRPr="007D7BCD">
        <w:rPr>
          <w:rFonts w:ascii="Times New Roman" w:hAnsi="Times New Roman"/>
        </w:rPr>
        <w:t>section we made the following observation</w:t>
      </w:r>
      <w:r w:rsidR="00595DD0">
        <w:rPr>
          <w:rFonts w:ascii="Times New Roman" w:hAnsi="Times New Roman"/>
        </w:rPr>
        <w:t>s</w:t>
      </w:r>
      <w:r w:rsidR="005C0838">
        <w:rPr>
          <w:rFonts w:ascii="Times New Roman" w:hAnsi="Times New Roman"/>
        </w:rPr>
        <w:t>:</w:t>
      </w:r>
    </w:p>
    <w:bookmarkStart w:id="74" w:name="_In-sequence_SDU_delivery"/>
    <w:bookmarkEnd w:id="74"/>
    <w:p w14:paraId="4587B539" w14:textId="1635B993" w:rsidR="00B41C0B" w:rsidRDefault="000C11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6208676" w:history="1">
        <w:r w:rsidR="00B41C0B" w:rsidRPr="0093484B">
          <w:rPr>
            <w:rStyle w:val="Hyperlink"/>
            <w:noProof/>
          </w:rPr>
          <w:t>Observation 1</w:t>
        </w:r>
        <w:r w:rsidR="00B41C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B41C0B" w:rsidRPr="0093484B">
          <w:rPr>
            <w:rStyle w:val="Hyperlink"/>
            <w:noProof/>
          </w:rPr>
          <w:t>The clarifications/corrections in clauses 7.1, 7.3, and 16.4.2 of TS 36.213, overall aim at addressing the following aspects for both LTE-MTC and NB-IoT:</w:t>
        </w:r>
      </w:hyperlink>
    </w:p>
    <w:p w14:paraId="02401D28" w14:textId="6642FD2A" w:rsidR="00B41C0B" w:rsidRDefault="00ED5B2F" w:rsidP="00B41C0B">
      <w:pPr>
        <w:pStyle w:val="TableofFigures"/>
        <w:tabs>
          <w:tab w:val="right" w:leader="dot" w:pos="9629"/>
        </w:tabs>
        <w:ind w:left="2127" w:hanging="426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208677" w:history="1">
        <w:r w:rsidR="00B41C0B" w:rsidRPr="0093484B">
          <w:rPr>
            <w:rStyle w:val="Hyperlink"/>
            <w:rFonts w:ascii="Symbol" w:hAnsi="Symbol"/>
            <w:noProof/>
          </w:rPr>
          <w:t></w:t>
        </w:r>
        <w:r w:rsidR="00B41C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B41C0B" w:rsidRPr="0093484B">
          <w:rPr>
            <w:rStyle w:val="Hyperlink"/>
            <w:noProof/>
          </w:rPr>
          <w:t>Avoid misinterpretations, add clarity, and align descriptions using an explicit wording as in the endorsed Editor CR on TS 36.212.</w:t>
        </w:r>
      </w:hyperlink>
    </w:p>
    <w:p w14:paraId="70AB4C03" w14:textId="4E5FBEAA" w:rsidR="00B41C0B" w:rsidRDefault="00ED5B2F" w:rsidP="00B41C0B">
      <w:pPr>
        <w:pStyle w:val="TableofFigures"/>
        <w:tabs>
          <w:tab w:val="right" w:leader="dot" w:pos="9629"/>
        </w:tabs>
        <w:ind w:left="2127" w:hanging="426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208678" w:history="1">
        <w:r w:rsidR="00B41C0B" w:rsidRPr="0093484B">
          <w:rPr>
            <w:rStyle w:val="Hyperlink"/>
            <w:rFonts w:ascii="Symbol" w:hAnsi="Symbol"/>
            <w:noProof/>
          </w:rPr>
          <w:t></w:t>
        </w:r>
        <w:r w:rsidR="00B41C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B41C0B" w:rsidRPr="0093484B">
          <w:rPr>
            <w:rStyle w:val="Hyperlink"/>
            <w:noProof/>
          </w:rPr>
          <w:t>Correcting a misplacement of a sentence that makes unclear the mixed case in the Multi-TB grant related procedure.</w:t>
        </w:r>
      </w:hyperlink>
    </w:p>
    <w:p w14:paraId="7690100A" w14:textId="210828F3" w:rsidR="00B41C0B" w:rsidRDefault="00ED5B2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208679" w:history="1">
        <w:r w:rsidR="00B41C0B" w:rsidRPr="0093484B">
          <w:rPr>
            <w:rStyle w:val="Hyperlink"/>
            <w:noProof/>
          </w:rPr>
          <w:t>Observation 2</w:t>
        </w:r>
        <w:r w:rsidR="00B41C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B41C0B" w:rsidRPr="0093484B">
          <w:rPr>
            <w:rStyle w:val="Hyperlink"/>
            <w:noProof/>
          </w:rPr>
          <w:t>In clause 10.2 of TS 38.213 the “Uplink HARQ-ACK timing” legacy procedure for CE Mode B is missing. This must be corrected first for Terrestrial Networks, and then (i.e., once it is settled) the Rel-18 agreements for NTN can be mapped into it.</w:t>
        </w:r>
      </w:hyperlink>
    </w:p>
    <w:p w14:paraId="0FC457A2" w14:textId="14416326" w:rsidR="00B41C0B" w:rsidRDefault="00ED5B2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208680" w:history="1">
        <w:r w:rsidR="00B41C0B" w:rsidRPr="0093484B">
          <w:rPr>
            <w:rStyle w:val="Hyperlink"/>
            <w:noProof/>
          </w:rPr>
          <w:t>Observation 3</w:t>
        </w:r>
        <w:r w:rsidR="00B41C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B41C0B" w:rsidRPr="0093484B">
          <w:rPr>
            <w:rStyle w:val="Hyperlink"/>
            <w:noProof/>
          </w:rPr>
          <w:t>The “Consolidated higher layer parameters list for Rel18” in R1-2308672 missed to include two “Notes” associated to the “Value Range” for the bitmaps of NB-IoT and LTE-MTC which lengths remained as “TBD”:</w:t>
        </w:r>
      </w:hyperlink>
    </w:p>
    <w:p w14:paraId="7A628909" w14:textId="3809729F" w:rsidR="00B41C0B" w:rsidRDefault="00ED5B2F" w:rsidP="00B41C0B">
      <w:pPr>
        <w:pStyle w:val="TableofFigures"/>
        <w:tabs>
          <w:tab w:val="right" w:leader="dot" w:pos="9629"/>
        </w:tabs>
        <w:ind w:left="2127" w:hanging="426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208681" w:history="1">
        <w:r w:rsidR="00B41C0B" w:rsidRPr="0093484B">
          <w:rPr>
            <w:rStyle w:val="Hyperlink"/>
            <w:rFonts w:ascii="Symbol" w:hAnsi="Symbol"/>
            <w:noProof/>
          </w:rPr>
          <w:t></w:t>
        </w:r>
        <w:r w:rsidR="00B41C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B41C0B" w:rsidRPr="0093484B">
          <w:rPr>
            <w:rStyle w:val="Hyperlink"/>
            <w:noProof/>
          </w:rPr>
          <w:t>In row 2, column P (i.e., comment field) the following is missing to be captured: “For LTE-MTC the “Value Range” for bitmap is up to 14-bits”.</w:t>
        </w:r>
      </w:hyperlink>
    </w:p>
    <w:p w14:paraId="31301E66" w14:textId="6C1BAA42" w:rsidR="00B41C0B" w:rsidRDefault="00ED5B2F" w:rsidP="00B41C0B">
      <w:pPr>
        <w:pStyle w:val="TableofFigures"/>
        <w:tabs>
          <w:tab w:val="right" w:leader="dot" w:pos="9629"/>
        </w:tabs>
        <w:ind w:left="2127" w:hanging="426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208682" w:history="1">
        <w:r w:rsidR="00B41C0B" w:rsidRPr="0093484B">
          <w:rPr>
            <w:rStyle w:val="Hyperlink"/>
            <w:rFonts w:ascii="Symbol" w:hAnsi="Symbol"/>
            <w:noProof/>
          </w:rPr>
          <w:t></w:t>
        </w:r>
        <w:r w:rsidR="00B41C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B41C0B" w:rsidRPr="0093484B">
          <w:rPr>
            <w:rStyle w:val="Hyperlink"/>
            <w:noProof/>
          </w:rPr>
          <w:t>In row 3, column P (i.e., comment field) the following is missing to be captured: “For NB-IoT the “Value Range” for bitmap is up to 2-bits”.</w:t>
        </w:r>
      </w:hyperlink>
    </w:p>
    <w:p w14:paraId="1E0AF9E9" w14:textId="7A0A2064" w:rsidR="00B41C0B" w:rsidRDefault="00ED5B2F" w:rsidP="00B41C0B">
      <w:pPr>
        <w:pStyle w:val="TableofFigures"/>
        <w:tabs>
          <w:tab w:val="right" w:leader="dot" w:pos="9629"/>
        </w:tabs>
        <w:ind w:left="2127" w:hanging="426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208683" w:history="1">
        <w:r w:rsidR="00B41C0B" w:rsidRPr="0093484B">
          <w:rPr>
            <w:rStyle w:val="Hyperlink"/>
            <w:rFonts w:ascii="Symbol" w:hAnsi="Symbol"/>
            <w:noProof/>
          </w:rPr>
          <w:t></w:t>
        </w:r>
        <w:r w:rsidR="00B41C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B41C0B" w:rsidRPr="0093484B">
          <w:rPr>
            <w:rStyle w:val="Hyperlink"/>
            <w:noProof/>
          </w:rPr>
          <w:t>In row 2, column P (i.e., comment field) the following is missing to be captured: “For LTE-MTC the “Value Range” for bitmap is up to 14-bits”.</w:t>
        </w:r>
      </w:hyperlink>
    </w:p>
    <w:p w14:paraId="262224BB" w14:textId="43AF088A" w:rsidR="00B41C0B" w:rsidRDefault="00ED5B2F" w:rsidP="00B41C0B">
      <w:pPr>
        <w:pStyle w:val="TableofFigures"/>
        <w:tabs>
          <w:tab w:val="right" w:leader="dot" w:pos="9629"/>
        </w:tabs>
        <w:ind w:left="2127" w:hanging="426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208684" w:history="1">
        <w:r w:rsidR="00B41C0B" w:rsidRPr="0093484B">
          <w:rPr>
            <w:rStyle w:val="Hyperlink"/>
            <w:rFonts w:ascii="Symbol" w:hAnsi="Symbol"/>
            <w:noProof/>
          </w:rPr>
          <w:t></w:t>
        </w:r>
        <w:r w:rsidR="00B41C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B41C0B" w:rsidRPr="0093484B">
          <w:rPr>
            <w:rStyle w:val="Hyperlink"/>
            <w:noProof/>
          </w:rPr>
          <w:t>In row 3, column P (i.e., comment field) the following is missing to be captured: “For NB-IoT the “Value Range” for bitmap is up to 2-bits”.</w:t>
        </w:r>
      </w:hyperlink>
    </w:p>
    <w:p w14:paraId="1326AAFE" w14:textId="06E7DF8C" w:rsidR="00F43A93" w:rsidRDefault="000C11D5" w:rsidP="000C11D5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="00F43A93">
        <w:rPr>
          <w:b/>
          <w:bCs/>
        </w:rPr>
        <w:tab/>
      </w:r>
      <w:r w:rsidR="00F43A93">
        <w:rPr>
          <w:b/>
          <w:bCs/>
        </w:rPr>
        <w:tab/>
      </w:r>
      <w:r w:rsidR="00F43A93">
        <w:rPr>
          <w:b/>
          <w:bCs/>
        </w:rPr>
        <w:tab/>
      </w:r>
    </w:p>
    <w:p w14:paraId="2F6EA98F" w14:textId="77777777" w:rsidR="000C11D5" w:rsidRDefault="000C11D5" w:rsidP="000C11D5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>Based on the discussion in the previous sections we propose the following:</w:t>
      </w:r>
    </w:p>
    <w:p w14:paraId="436BA1D9" w14:textId="77777777" w:rsidR="000C11D5" w:rsidRPr="000F2FA6" w:rsidRDefault="000C11D5" w:rsidP="000C11D5">
      <w:pPr>
        <w:pStyle w:val="BodyText"/>
        <w:rPr>
          <w:rFonts w:ascii="Times New Roman" w:hAnsi="Times New Roman"/>
        </w:rPr>
      </w:pPr>
    </w:p>
    <w:p w14:paraId="75392EE5" w14:textId="51491763" w:rsidR="00B41C0B" w:rsidRDefault="000C11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6208685" w:history="1">
        <w:r w:rsidR="00B41C0B" w:rsidRPr="00947118">
          <w:rPr>
            <w:rStyle w:val="Hyperlink"/>
            <w:noProof/>
          </w:rPr>
          <w:t>Proposal 1</w:t>
        </w:r>
        <w:r w:rsidR="00B41C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B41C0B" w:rsidRPr="00947118">
          <w:rPr>
            <w:rStyle w:val="Hyperlink"/>
            <w:noProof/>
          </w:rPr>
          <w:t>Adopt the proposed clarifications/corrections described in this T-doc for clauses 7.1, 7.3, and 16.4.2 of TS 36.213.</w:t>
        </w:r>
      </w:hyperlink>
    </w:p>
    <w:p w14:paraId="2DC901A0" w14:textId="338E6041" w:rsidR="00B41C0B" w:rsidRDefault="00ED5B2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208686" w:history="1">
        <w:r w:rsidR="00B41C0B" w:rsidRPr="00947118">
          <w:rPr>
            <w:rStyle w:val="Hyperlink"/>
            <w:noProof/>
          </w:rPr>
          <w:t>Proposal 2</w:t>
        </w:r>
        <w:r w:rsidR="00B41C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B41C0B" w:rsidRPr="00947118">
          <w:rPr>
            <w:rStyle w:val="Hyperlink"/>
            <w:noProof/>
          </w:rPr>
          <w:t>Add in the next update of the “Consolidated higher layer parameters list for Rel18,” the missing “Notes” associated to the “Value Range” for the bitmaps of NB-IoT and LTE-MTC which lengths remained as “TBD”:</w:t>
        </w:r>
      </w:hyperlink>
    </w:p>
    <w:p w14:paraId="337FD414" w14:textId="13502979" w:rsidR="0052469A" w:rsidRPr="00136A93" w:rsidRDefault="000C11D5" w:rsidP="000C11D5">
      <w:pPr>
        <w:pStyle w:val="BodyText"/>
      </w:pPr>
      <w:r>
        <w:rPr>
          <w:b/>
          <w:bCs/>
          <w:lang w:val="en-US"/>
        </w:rPr>
        <w:fldChar w:fldCharType="end"/>
      </w:r>
    </w:p>
    <w:p w14:paraId="7203AEF7" w14:textId="7E90EAD0" w:rsidR="00F507D1" w:rsidRPr="00CE0424" w:rsidRDefault="00F507D1" w:rsidP="00CE0424">
      <w:pPr>
        <w:pStyle w:val="Heading1"/>
      </w:pPr>
      <w:r w:rsidRPr="00CE0424">
        <w:t>References</w:t>
      </w:r>
    </w:p>
    <w:bookmarkStart w:id="75" w:name="_Ref174151459"/>
    <w:bookmarkStart w:id="76" w:name="_Ref189809556"/>
    <w:bookmarkStart w:id="77" w:name="_Ref525824664"/>
    <w:bookmarkStart w:id="78" w:name="_Hlk4751152"/>
    <w:p w14:paraId="27014B43" w14:textId="4D333530" w:rsidR="00E732B3" w:rsidRPr="007679C6" w:rsidRDefault="00CF4F41" w:rsidP="00F22BD5">
      <w:pPr>
        <w:pStyle w:val="Reference"/>
      </w:pPr>
      <w:r w:rsidRPr="007679C6">
        <w:rPr>
          <w:rFonts w:cs="Arial"/>
        </w:rPr>
        <w:fldChar w:fldCharType="begin"/>
      </w:r>
      <w:r w:rsidR="00A61F0C" w:rsidRPr="007679C6">
        <w:rPr>
          <w:rFonts w:cs="Arial"/>
        </w:rPr>
        <w:instrText>HYPERLINK "http://www.3gpp.org/ftp/TSG_RAN/TSG_RAN/TSGR_95e/Docs/RP-220939.zip"</w:instrText>
      </w:r>
      <w:r w:rsidRPr="007679C6">
        <w:rPr>
          <w:rFonts w:cs="Arial"/>
        </w:rPr>
      </w:r>
      <w:r w:rsidRPr="007679C6">
        <w:rPr>
          <w:rFonts w:cs="Arial"/>
        </w:rPr>
        <w:fldChar w:fldCharType="separate"/>
      </w:r>
      <w:r w:rsidRPr="007679C6">
        <w:rPr>
          <w:rStyle w:val="Hyperlink"/>
          <w:rFonts w:cs="Arial"/>
        </w:rPr>
        <w:t>RP-2</w:t>
      </w:r>
      <w:r w:rsidR="00A61F0C" w:rsidRPr="007679C6">
        <w:rPr>
          <w:rStyle w:val="Hyperlink"/>
          <w:rFonts w:cs="Arial"/>
        </w:rPr>
        <w:t>20939</w:t>
      </w:r>
      <w:r w:rsidRPr="007679C6">
        <w:rPr>
          <w:rFonts w:cs="Arial"/>
        </w:rPr>
        <w:fldChar w:fldCharType="end"/>
      </w:r>
      <w:r w:rsidRPr="007679C6">
        <w:rPr>
          <w:rFonts w:cs="Arial"/>
        </w:rPr>
        <w:t>,</w:t>
      </w:r>
      <w:r w:rsidRPr="007679C6">
        <w:t xml:space="preserve"> </w:t>
      </w:r>
      <w:r w:rsidR="004B4854" w:rsidRPr="007679C6">
        <w:t>“</w:t>
      </w:r>
      <w:r w:rsidR="00A61F0C" w:rsidRPr="007679C6">
        <w:t>WID on IoT NTN enhancements</w:t>
      </w:r>
      <w:r w:rsidR="004B4854" w:rsidRPr="007679C6">
        <w:t>”</w:t>
      </w:r>
      <w:r w:rsidRPr="007679C6">
        <w:t>, RAN #</w:t>
      </w:r>
      <w:r w:rsidR="00A61F0C" w:rsidRPr="007679C6">
        <w:t>95</w:t>
      </w:r>
      <w:r w:rsidRPr="007679C6">
        <w:t xml:space="preserve">e, Electronic Meeting, </w:t>
      </w:r>
      <w:r w:rsidR="00A61F0C" w:rsidRPr="007679C6">
        <w:t>March</w:t>
      </w:r>
      <w:r w:rsidRPr="007679C6">
        <w:t xml:space="preserve"> </w:t>
      </w:r>
      <w:r w:rsidR="00A61F0C" w:rsidRPr="007679C6">
        <w:t>17</w:t>
      </w:r>
      <w:r w:rsidRPr="007679C6">
        <w:t>th</w:t>
      </w:r>
      <w:r w:rsidR="004B4854" w:rsidRPr="007679C6">
        <w:t xml:space="preserve"> – </w:t>
      </w:r>
      <w:r w:rsidR="00A61F0C" w:rsidRPr="007679C6">
        <w:t>2</w:t>
      </w:r>
      <w:r w:rsidRPr="007679C6">
        <w:t>3rd, 202</w:t>
      </w:r>
      <w:r w:rsidR="00A61F0C" w:rsidRPr="007679C6">
        <w:t>2</w:t>
      </w:r>
      <w:r w:rsidRPr="007679C6">
        <w:t>.</w:t>
      </w:r>
      <w:bookmarkEnd w:id="75"/>
      <w:bookmarkEnd w:id="76"/>
      <w:bookmarkEnd w:id="77"/>
      <w:bookmarkEnd w:id="78"/>
    </w:p>
    <w:p w14:paraId="408C5831" w14:textId="468F7F4A" w:rsidR="007679C6" w:rsidRPr="007679C6" w:rsidRDefault="00ED5B2F" w:rsidP="007679C6">
      <w:pPr>
        <w:pStyle w:val="Reference"/>
      </w:pPr>
      <w:hyperlink r:id="rId44" w:history="1">
        <w:r w:rsidR="007679C6" w:rsidRPr="007679C6">
          <w:rPr>
            <w:rStyle w:val="Hyperlink"/>
          </w:rPr>
          <w:t>R1-2308750</w:t>
        </w:r>
      </w:hyperlink>
      <w:r w:rsidR="007679C6">
        <w:t>,</w:t>
      </w:r>
      <w:r w:rsidR="0032672E" w:rsidRPr="007679C6">
        <w:t xml:space="preserve"> </w:t>
      </w:r>
      <w:bookmarkStart w:id="79" w:name="_6_Annex_1:"/>
      <w:bookmarkEnd w:id="79"/>
      <w:r w:rsidR="007679C6">
        <w:t>“</w:t>
      </w:r>
      <w:r w:rsidR="007679C6" w:rsidRPr="007679C6">
        <w:t>Introduction of IoT NTN enhancements</w:t>
      </w:r>
      <w:r w:rsidR="007679C6">
        <w:t xml:space="preserve">,” Editor CR post-RAN1# 114, email discussion </w:t>
      </w:r>
      <w:r w:rsidR="007679C6" w:rsidRPr="007679C6">
        <w:t>[Post-114-36.212-IoT_NTN_enh-Core]</w:t>
      </w:r>
      <w:r w:rsidR="007679C6">
        <w:t>, September 2023.</w:t>
      </w:r>
    </w:p>
    <w:p w14:paraId="786DF507" w14:textId="0475E00B" w:rsidR="003D2B99" w:rsidRDefault="00ED5B2F" w:rsidP="007679C6">
      <w:pPr>
        <w:pStyle w:val="Reference"/>
      </w:pPr>
      <w:hyperlink r:id="rId45" w:history="1">
        <w:r w:rsidR="007679C6" w:rsidRPr="007679C6">
          <w:rPr>
            <w:rStyle w:val="Hyperlink"/>
          </w:rPr>
          <w:t>R1-2308693</w:t>
        </w:r>
      </w:hyperlink>
      <w:r w:rsidR="007679C6">
        <w:t>,</w:t>
      </w:r>
      <w:r w:rsidR="007679C6" w:rsidRPr="007679C6">
        <w:t xml:space="preserve"> </w:t>
      </w:r>
      <w:r w:rsidR="007679C6">
        <w:t>“</w:t>
      </w:r>
      <w:r w:rsidR="007679C6" w:rsidRPr="007679C6">
        <w:t>Introduction of IoT (Internet of Things) NTN (non-terrestrial network) enhancements</w:t>
      </w:r>
      <w:r w:rsidR="007679C6">
        <w:t xml:space="preserve">,” Editor CR post-RAN1# 114, email discussion </w:t>
      </w:r>
      <w:r w:rsidR="007679C6" w:rsidRPr="007679C6">
        <w:t>[Post-114-36.213-IoT_NTN_enh-Core]</w:t>
      </w:r>
      <w:r w:rsidR="007679C6">
        <w:t>, September 2023.</w:t>
      </w:r>
    </w:p>
    <w:bookmarkStart w:id="80" w:name="_Hlk146208007"/>
    <w:p w14:paraId="3920B294" w14:textId="4F76A958" w:rsidR="005A2E9B" w:rsidRPr="007679C6" w:rsidRDefault="005A2E9B" w:rsidP="007679C6">
      <w:pPr>
        <w:pStyle w:val="Reference"/>
      </w:pPr>
      <w:r>
        <w:fldChar w:fldCharType="begin"/>
      </w:r>
      <w:r>
        <w:instrText xml:space="preserve"> HYPERLINK "https://www.3gpp.org/ftp/tsg_ran/WG1_RL1/TSGR1_114/Inbox/R1-2308672.zip" </w:instrText>
      </w:r>
      <w:r>
        <w:fldChar w:fldCharType="separate"/>
      </w:r>
      <w:r w:rsidRPr="005A2E9B">
        <w:rPr>
          <w:rStyle w:val="Hyperlink"/>
        </w:rPr>
        <w:t>R1-2308672</w:t>
      </w:r>
      <w:r>
        <w:fldChar w:fldCharType="end"/>
      </w:r>
      <w:bookmarkEnd w:id="80"/>
      <w:r w:rsidRPr="005A2E9B">
        <w:t>, “Consolidated higher layer parameters list for Rel18</w:t>
      </w:r>
      <w:r>
        <w:t>,</w:t>
      </w:r>
      <w:r w:rsidRPr="005A2E9B">
        <w:t>”</w:t>
      </w:r>
      <w:r>
        <w:t xml:space="preserve"> </w:t>
      </w:r>
      <w:r w:rsidRPr="005A2E9B">
        <w:t>[Post-114-R18-HigherLayerSig]</w:t>
      </w:r>
      <w:r>
        <w:t>, September 2023.</w:t>
      </w:r>
    </w:p>
    <w:sectPr w:rsidR="005A2E9B" w:rsidRPr="007679C6" w:rsidSect="0051440C">
      <w:headerReference w:type="even" r:id="rId46"/>
      <w:footerReference w:type="default" r:id="rId4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36AAF" w14:textId="77777777" w:rsidR="002F1A54" w:rsidRDefault="002F1A54">
      <w:r>
        <w:separator/>
      </w:r>
    </w:p>
  </w:endnote>
  <w:endnote w:type="continuationSeparator" w:id="0">
    <w:p w14:paraId="5AE959D6" w14:textId="77777777" w:rsidR="002F1A54" w:rsidRDefault="002F1A54">
      <w:r>
        <w:continuationSeparator/>
      </w:r>
    </w:p>
  </w:endnote>
  <w:endnote w:type="continuationNotice" w:id="1">
    <w:p w14:paraId="33736F1D" w14:textId="77777777" w:rsidR="002F1A54" w:rsidRDefault="002F1A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F836D" w14:textId="77777777" w:rsidR="002F1A54" w:rsidRDefault="002F1A54">
      <w:r>
        <w:separator/>
      </w:r>
    </w:p>
  </w:footnote>
  <w:footnote w:type="continuationSeparator" w:id="0">
    <w:p w14:paraId="5628D0E5" w14:textId="77777777" w:rsidR="002F1A54" w:rsidRDefault="002F1A54">
      <w:r>
        <w:continuationSeparator/>
      </w:r>
    </w:p>
  </w:footnote>
  <w:footnote w:type="continuationNotice" w:id="1">
    <w:p w14:paraId="73A0EE67" w14:textId="77777777" w:rsidR="002F1A54" w:rsidRDefault="002F1A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0457C17"/>
    <w:multiLevelType w:val="multilevel"/>
    <w:tmpl w:val="BB68FDBA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2D12E4A"/>
    <w:multiLevelType w:val="hybridMultilevel"/>
    <w:tmpl w:val="2738D5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4B7BC4"/>
    <w:multiLevelType w:val="hybridMultilevel"/>
    <w:tmpl w:val="D8B06C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E679C"/>
    <w:multiLevelType w:val="hybridMultilevel"/>
    <w:tmpl w:val="5418A1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E0E62"/>
    <w:multiLevelType w:val="multilevel"/>
    <w:tmpl w:val="403475C0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8" w15:restartNumberingAfterBreak="0">
    <w:nsid w:val="194354B7"/>
    <w:multiLevelType w:val="hybridMultilevel"/>
    <w:tmpl w:val="5AF4D9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52F"/>
    <w:multiLevelType w:val="multilevel"/>
    <w:tmpl w:val="19F5752F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622D5B"/>
    <w:multiLevelType w:val="multilevel"/>
    <w:tmpl w:val="D4A8F1C2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23D14C82"/>
    <w:multiLevelType w:val="multilevel"/>
    <w:tmpl w:val="74704CCA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23DD1AF8"/>
    <w:multiLevelType w:val="multilevel"/>
    <w:tmpl w:val="ABAECD72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14" w15:restartNumberingAfterBreak="0">
    <w:nsid w:val="263A2F90"/>
    <w:multiLevelType w:val="multilevel"/>
    <w:tmpl w:val="263A2F90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CD64FF8"/>
    <w:multiLevelType w:val="hybridMultilevel"/>
    <w:tmpl w:val="3C84F614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F0B7D4C"/>
    <w:multiLevelType w:val="hybridMultilevel"/>
    <w:tmpl w:val="5F26C094"/>
    <w:lvl w:ilvl="0" w:tplc="E4646A0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C23452"/>
    <w:multiLevelType w:val="hybridMultilevel"/>
    <w:tmpl w:val="D616B46A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D87D36"/>
    <w:multiLevelType w:val="multilevel"/>
    <w:tmpl w:val="AC04AD50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2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25" w15:restartNumberingAfterBreak="0">
    <w:nsid w:val="49C37AA2"/>
    <w:multiLevelType w:val="hybridMultilevel"/>
    <w:tmpl w:val="FF7262F2"/>
    <w:lvl w:ilvl="0" w:tplc="16507E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2038F8"/>
    <w:multiLevelType w:val="hybridMultilevel"/>
    <w:tmpl w:val="709EC5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D592F"/>
    <w:multiLevelType w:val="multilevel"/>
    <w:tmpl w:val="502057AA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30" w15:restartNumberingAfterBreak="0">
    <w:nsid w:val="5101505E"/>
    <w:multiLevelType w:val="hybridMultilevel"/>
    <w:tmpl w:val="5F02686C"/>
    <w:lvl w:ilvl="0" w:tplc="5A246D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D564FB"/>
    <w:multiLevelType w:val="multilevel"/>
    <w:tmpl w:val="53D564FB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7244523"/>
    <w:multiLevelType w:val="hybridMultilevel"/>
    <w:tmpl w:val="FF76E35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2C6D41"/>
    <w:multiLevelType w:val="hybridMultilevel"/>
    <w:tmpl w:val="3A785622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E8D029C"/>
    <w:multiLevelType w:val="hybridMultilevel"/>
    <w:tmpl w:val="B8204130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7" w15:restartNumberingAfterBreak="0">
    <w:nsid w:val="637247E8"/>
    <w:multiLevelType w:val="hybridMultilevel"/>
    <w:tmpl w:val="2A94F8A8"/>
    <w:lvl w:ilvl="0" w:tplc="A4B8B4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669B0FDC"/>
    <w:multiLevelType w:val="hybridMultilevel"/>
    <w:tmpl w:val="3B00CC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A63E39"/>
    <w:multiLevelType w:val="multilevel"/>
    <w:tmpl w:val="B8844B64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40" w15:restartNumberingAfterBreak="0">
    <w:nsid w:val="6A341A80"/>
    <w:multiLevelType w:val="hybridMultilevel"/>
    <w:tmpl w:val="9CD403B2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5723B7"/>
    <w:multiLevelType w:val="multilevel"/>
    <w:tmpl w:val="735723B7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4E366F1"/>
    <w:multiLevelType w:val="multilevel"/>
    <w:tmpl w:val="92903D40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DF197E"/>
    <w:multiLevelType w:val="hybridMultilevel"/>
    <w:tmpl w:val="542CA70E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8" w15:restartNumberingAfterBreak="0">
    <w:nsid w:val="77D5005A"/>
    <w:multiLevelType w:val="multilevel"/>
    <w:tmpl w:val="65CA90E8"/>
    <w:lvl w:ilvl="0">
      <w:start w:val="3"/>
      <w:numFmt w:val="decimal"/>
      <w:lvlText w:val="%1"/>
      <w:lvlJc w:val="left"/>
      <w:pPr>
        <w:ind w:left="592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5E1EB2"/>
    <w:multiLevelType w:val="hybridMultilevel"/>
    <w:tmpl w:val="2CC025DA"/>
    <w:lvl w:ilvl="0" w:tplc="FC9478D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685205597">
    <w:abstractNumId w:val="27"/>
  </w:num>
  <w:num w:numId="2" w16cid:durableId="1118790765">
    <w:abstractNumId w:val="21"/>
  </w:num>
  <w:num w:numId="3" w16cid:durableId="1689137301">
    <w:abstractNumId w:val="0"/>
  </w:num>
  <w:num w:numId="4" w16cid:durableId="1071344800">
    <w:abstractNumId w:val="30"/>
  </w:num>
  <w:num w:numId="5" w16cid:durableId="1434671129">
    <w:abstractNumId w:val="31"/>
  </w:num>
  <w:num w:numId="6" w16cid:durableId="1884755429">
    <w:abstractNumId w:val="35"/>
  </w:num>
  <w:num w:numId="7" w16cid:durableId="1009648021">
    <w:abstractNumId w:val="10"/>
  </w:num>
  <w:num w:numId="8" w16cid:durableId="937637647">
    <w:abstractNumId w:val="15"/>
  </w:num>
  <w:num w:numId="9" w16cid:durableId="849417896">
    <w:abstractNumId w:val="3"/>
  </w:num>
  <w:num w:numId="10" w16cid:durableId="1199389102">
    <w:abstractNumId w:val="45"/>
  </w:num>
  <w:num w:numId="11" w16cid:durableId="1019048365">
    <w:abstractNumId w:val="20"/>
  </w:num>
  <w:num w:numId="12" w16cid:durableId="35859111">
    <w:abstractNumId w:val="41"/>
  </w:num>
  <w:num w:numId="13" w16cid:durableId="570047084">
    <w:abstractNumId w:val="18"/>
  </w:num>
  <w:num w:numId="14" w16cid:durableId="513611605">
    <w:abstractNumId w:val="49"/>
  </w:num>
  <w:num w:numId="15" w16cid:durableId="642589295">
    <w:abstractNumId w:val="42"/>
  </w:num>
  <w:num w:numId="16" w16cid:durableId="1157650935">
    <w:abstractNumId w:val="26"/>
  </w:num>
  <w:num w:numId="17" w16cid:durableId="1336495255">
    <w:abstractNumId w:val="16"/>
  </w:num>
  <w:num w:numId="18" w16cid:durableId="739789979">
    <w:abstractNumId w:val="8"/>
  </w:num>
  <w:num w:numId="19" w16cid:durableId="478500919">
    <w:abstractNumId w:val="22"/>
  </w:num>
  <w:num w:numId="20" w16cid:durableId="1921481351">
    <w:abstractNumId w:val="24"/>
  </w:num>
  <w:num w:numId="21" w16cid:durableId="1928734619">
    <w:abstractNumId w:val="39"/>
  </w:num>
  <w:num w:numId="22" w16cid:durableId="314645982">
    <w:abstractNumId w:val="1"/>
  </w:num>
  <w:num w:numId="23" w16cid:durableId="142815955">
    <w:abstractNumId w:val="29"/>
  </w:num>
  <w:num w:numId="24" w16cid:durableId="2135320553">
    <w:abstractNumId w:val="44"/>
  </w:num>
  <w:num w:numId="25" w16cid:durableId="1620146151">
    <w:abstractNumId w:val="7"/>
  </w:num>
  <w:num w:numId="26" w16cid:durableId="967397272">
    <w:abstractNumId w:val="12"/>
  </w:num>
  <w:num w:numId="27" w16cid:durableId="1251699876">
    <w:abstractNumId w:val="13"/>
  </w:num>
  <w:num w:numId="28" w16cid:durableId="598875592">
    <w:abstractNumId w:val="11"/>
  </w:num>
  <w:num w:numId="29" w16cid:durableId="1481000615">
    <w:abstractNumId w:val="46"/>
  </w:num>
  <w:num w:numId="30" w16cid:durableId="733891528">
    <w:abstractNumId w:val="25"/>
  </w:num>
  <w:num w:numId="31" w16cid:durableId="114450908">
    <w:abstractNumId w:val="50"/>
  </w:num>
  <w:num w:numId="32" w16cid:durableId="165442432">
    <w:abstractNumId w:val="17"/>
  </w:num>
  <w:num w:numId="33" w16cid:durableId="1346126368">
    <w:abstractNumId w:val="37"/>
  </w:num>
  <w:num w:numId="34" w16cid:durableId="948780613">
    <w:abstractNumId w:val="43"/>
  </w:num>
  <w:num w:numId="35" w16cid:durableId="553471767">
    <w:abstractNumId w:val="14"/>
  </w:num>
  <w:num w:numId="36" w16cid:durableId="1565339483">
    <w:abstractNumId w:val="32"/>
  </w:num>
  <w:num w:numId="37" w16cid:durableId="89208202">
    <w:abstractNumId w:val="9"/>
  </w:num>
  <w:num w:numId="38" w16cid:durableId="1497066882">
    <w:abstractNumId w:val="38"/>
  </w:num>
  <w:num w:numId="39" w16cid:durableId="1720352283">
    <w:abstractNumId w:val="23"/>
  </w:num>
  <w:num w:numId="40" w16cid:durableId="1091243553">
    <w:abstractNumId w:val="19"/>
  </w:num>
  <w:num w:numId="41" w16cid:durableId="1548226409">
    <w:abstractNumId w:val="48"/>
  </w:num>
  <w:num w:numId="42" w16cid:durableId="1955399749">
    <w:abstractNumId w:val="2"/>
  </w:num>
  <w:num w:numId="43" w16cid:durableId="1652980616">
    <w:abstractNumId w:val="34"/>
  </w:num>
  <w:num w:numId="44" w16cid:durableId="261768348">
    <w:abstractNumId w:val="28"/>
  </w:num>
  <w:num w:numId="45" w16cid:durableId="143279180">
    <w:abstractNumId w:val="36"/>
  </w:num>
  <w:num w:numId="46" w16cid:durableId="1843817959">
    <w:abstractNumId w:val="6"/>
  </w:num>
  <w:num w:numId="47" w16cid:durableId="519199790">
    <w:abstractNumId w:val="4"/>
  </w:num>
  <w:num w:numId="48" w16cid:durableId="1310092429">
    <w:abstractNumId w:val="5"/>
  </w:num>
  <w:num w:numId="49" w16cid:durableId="1935042969">
    <w:abstractNumId w:val="33"/>
  </w:num>
  <w:num w:numId="50" w16cid:durableId="241061942">
    <w:abstractNumId w:val="47"/>
  </w:num>
  <w:num w:numId="51" w16cid:durableId="1567958057">
    <w:abstractNumId w:val="40"/>
  </w:num>
  <w:numIdMacAtCleanup w:val="4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MM3">
    <w15:presenceInfo w15:providerId="None" w15:userId="M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68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A8F"/>
    <w:rsid w:val="00000D2C"/>
    <w:rsid w:val="0000155D"/>
    <w:rsid w:val="00001874"/>
    <w:rsid w:val="0000197B"/>
    <w:rsid w:val="00001B53"/>
    <w:rsid w:val="00001B93"/>
    <w:rsid w:val="00002A37"/>
    <w:rsid w:val="00002F73"/>
    <w:rsid w:val="00002FDB"/>
    <w:rsid w:val="0000307B"/>
    <w:rsid w:val="00003258"/>
    <w:rsid w:val="000044C3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896"/>
    <w:rsid w:val="00006AD5"/>
    <w:rsid w:val="00006D6A"/>
    <w:rsid w:val="00007205"/>
    <w:rsid w:val="000074A0"/>
    <w:rsid w:val="0000763D"/>
    <w:rsid w:val="00007730"/>
    <w:rsid w:val="000077C4"/>
    <w:rsid w:val="00007CDC"/>
    <w:rsid w:val="00007FC9"/>
    <w:rsid w:val="000104DF"/>
    <w:rsid w:val="00010ACC"/>
    <w:rsid w:val="00010DDA"/>
    <w:rsid w:val="00011354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44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D15"/>
    <w:rsid w:val="00016E28"/>
    <w:rsid w:val="00017DEF"/>
    <w:rsid w:val="00017E5B"/>
    <w:rsid w:val="0002070C"/>
    <w:rsid w:val="00020A32"/>
    <w:rsid w:val="00021072"/>
    <w:rsid w:val="00021756"/>
    <w:rsid w:val="000220CD"/>
    <w:rsid w:val="00022259"/>
    <w:rsid w:val="000227F6"/>
    <w:rsid w:val="00022F63"/>
    <w:rsid w:val="00023B42"/>
    <w:rsid w:val="000244BA"/>
    <w:rsid w:val="00024674"/>
    <w:rsid w:val="000249EC"/>
    <w:rsid w:val="00024BFD"/>
    <w:rsid w:val="0002564D"/>
    <w:rsid w:val="00025BAD"/>
    <w:rsid w:val="00025ECA"/>
    <w:rsid w:val="00025F8C"/>
    <w:rsid w:val="000261C9"/>
    <w:rsid w:val="000262AC"/>
    <w:rsid w:val="0002669C"/>
    <w:rsid w:val="000266EC"/>
    <w:rsid w:val="00026921"/>
    <w:rsid w:val="00027476"/>
    <w:rsid w:val="000276DE"/>
    <w:rsid w:val="00030044"/>
    <w:rsid w:val="000303E9"/>
    <w:rsid w:val="0003122B"/>
    <w:rsid w:val="00031381"/>
    <w:rsid w:val="0003196B"/>
    <w:rsid w:val="0003199C"/>
    <w:rsid w:val="00031A57"/>
    <w:rsid w:val="00031FDA"/>
    <w:rsid w:val="000320CD"/>
    <w:rsid w:val="000325B8"/>
    <w:rsid w:val="00032BFE"/>
    <w:rsid w:val="00033494"/>
    <w:rsid w:val="0003396C"/>
    <w:rsid w:val="00034038"/>
    <w:rsid w:val="00034AFA"/>
    <w:rsid w:val="00034C15"/>
    <w:rsid w:val="00034F95"/>
    <w:rsid w:val="0003649D"/>
    <w:rsid w:val="00036668"/>
    <w:rsid w:val="00036BA1"/>
    <w:rsid w:val="00037C46"/>
    <w:rsid w:val="00037E3A"/>
    <w:rsid w:val="00040140"/>
    <w:rsid w:val="00040D70"/>
    <w:rsid w:val="00040EBC"/>
    <w:rsid w:val="00041066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D02"/>
    <w:rsid w:val="00043F1A"/>
    <w:rsid w:val="000444D5"/>
    <w:rsid w:val="000444EF"/>
    <w:rsid w:val="000444F6"/>
    <w:rsid w:val="000449B4"/>
    <w:rsid w:val="00044B91"/>
    <w:rsid w:val="00044EF0"/>
    <w:rsid w:val="0004513A"/>
    <w:rsid w:val="0004530D"/>
    <w:rsid w:val="00045501"/>
    <w:rsid w:val="000455A1"/>
    <w:rsid w:val="00045823"/>
    <w:rsid w:val="0004679E"/>
    <w:rsid w:val="00046BEE"/>
    <w:rsid w:val="0004744C"/>
    <w:rsid w:val="0004772A"/>
    <w:rsid w:val="000500CC"/>
    <w:rsid w:val="0005011B"/>
    <w:rsid w:val="000502F1"/>
    <w:rsid w:val="00051B76"/>
    <w:rsid w:val="00051E84"/>
    <w:rsid w:val="0005211E"/>
    <w:rsid w:val="00052390"/>
    <w:rsid w:val="00052A07"/>
    <w:rsid w:val="00052AD1"/>
    <w:rsid w:val="0005300B"/>
    <w:rsid w:val="000534E3"/>
    <w:rsid w:val="00053665"/>
    <w:rsid w:val="00053781"/>
    <w:rsid w:val="00053982"/>
    <w:rsid w:val="00054A09"/>
    <w:rsid w:val="00054D6D"/>
    <w:rsid w:val="000550A6"/>
    <w:rsid w:val="0005606A"/>
    <w:rsid w:val="000561F5"/>
    <w:rsid w:val="00056D16"/>
    <w:rsid w:val="00057117"/>
    <w:rsid w:val="0005716B"/>
    <w:rsid w:val="0005735D"/>
    <w:rsid w:val="0005747E"/>
    <w:rsid w:val="000574BC"/>
    <w:rsid w:val="000575BE"/>
    <w:rsid w:val="00057E78"/>
    <w:rsid w:val="00060177"/>
    <w:rsid w:val="00061031"/>
    <w:rsid w:val="000616E7"/>
    <w:rsid w:val="00061729"/>
    <w:rsid w:val="00061D48"/>
    <w:rsid w:val="00061E07"/>
    <w:rsid w:val="000621B5"/>
    <w:rsid w:val="00062571"/>
    <w:rsid w:val="00062A13"/>
    <w:rsid w:val="00062CC6"/>
    <w:rsid w:val="00063341"/>
    <w:rsid w:val="0006420B"/>
    <w:rsid w:val="0006447C"/>
    <w:rsid w:val="0006487E"/>
    <w:rsid w:val="00064BCC"/>
    <w:rsid w:val="00064C25"/>
    <w:rsid w:val="0006527A"/>
    <w:rsid w:val="00065478"/>
    <w:rsid w:val="000656E1"/>
    <w:rsid w:val="00065BF6"/>
    <w:rsid w:val="00065D4C"/>
    <w:rsid w:val="00065E1A"/>
    <w:rsid w:val="000660D6"/>
    <w:rsid w:val="00066962"/>
    <w:rsid w:val="00066AEF"/>
    <w:rsid w:val="00066E6E"/>
    <w:rsid w:val="00066F44"/>
    <w:rsid w:val="00066FA8"/>
    <w:rsid w:val="00067293"/>
    <w:rsid w:val="000672CE"/>
    <w:rsid w:val="000674A5"/>
    <w:rsid w:val="00067BEE"/>
    <w:rsid w:val="00067F7D"/>
    <w:rsid w:val="00070082"/>
    <w:rsid w:val="000717FB"/>
    <w:rsid w:val="0007183A"/>
    <w:rsid w:val="00071A30"/>
    <w:rsid w:val="00071E0C"/>
    <w:rsid w:val="00072262"/>
    <w:rsid w:val="00072581"/>
    <w:rsid w:val="0007335A"/>
    <w:rsid w:val="00073642"/>
    <w:rsid w:val="00073AE0"/>
    <w:rsid w:val="00073AF0"/>
    <w:rsid w:val="00073B41"/>
    <w:rsid w:val="00074015"/>
    <w:rsid w:val="000740AC"/>
    <w:rsid w:val="00074D2A"/>
    <w:rsid w:val="000757A0"/>
    <w:rsid w:val="00075D1D"/>
    <w:rsid w:val="00076502"/>
    <w:rsid w:val="0007673F"/>
    <w:rsid w:val="00076887"/>
    <w:rsid w:val="00077165"/>
    <w:rsid w:val="00077C49"/>
    <w:rsid w:val="00077D1D"/>
    <w:rsid w:val="00077E5F"/>
    <w:rsid w:val="00077F7E"/>
    <w:rsid w:val="0008036A"/>
    <w:rsid w:val="00080BB7"/>
    <w:rsid w:val="00081293"/>
    <w:rsid w:val="000815DB"/>
    <w:rsid w:val="0008197D"/>
    <w:rsid w:val="00081AE6"/>
    <w:rsid w:val="0008294A"/>
    <w:rsid w:val="000830B9"/>
    <w:rsid w:val="00083425"/>
    <w:rsid w:val="0008359E"/>
    <w:rsid w:val="0008369A"/>
    <w:rsid w:val="00083F22"/>
    <w:rsid w:val="00084943"/>
    <w:rsid w:val="00084C73"/>
    <w:rsid w:val="000851A1"/>
    <w:rsid w:val="000855DE"/>
    <w:rsid w:val="000855EB"/>
    <w:rsid w:val="00085B52"/>
    <w:rsid w:val="00085E3C"/>
    <w:rsid w:val="00086603"/>
    <w:rsid w:val="000866F2"/>
    <w:rsid w:val="00086BFA"/>
    <w:rsid w:val="000875D4"/>
    <w:rsid w:val="0009009F"/>
    <w:rsid w:val="00091362"/>
    <w:rsid w:val="00091557"/>
    <w:rsid w:val="000916AC"/>
    <w:rsid w:val="00091734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385E"/>
    <w:rsid w:val="00093C62"/>
    <w:rsid w:val="00093E60"/>
    <w:rsid w:val="00094203"/>
    <w:rsid w:val="000948AB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B91"/>
    <w:rsid w:val="000A103E"/>
    <w:rsid w:val="000A112C"/>
    <w:rsid w:val="000A1278"/>
    <w:rsid w:val="000A1325"/>
    <w:rsid w:val="000A1B7B"/>
    <w:rsid w:val="000A2308"/>
    <w:rsid w:val="000A2362"/>
    <w:rsid w:val="000A29C4"/>
    <w:rsid w:val="000A34EB"/>
    <w:rsid w:val="000A37C1"/>
    <w:rsid w:val="000A386E"/>
    <w:rsid w:val="000A38B8"/>
    <w:rsid w:val="000A4286"/>
    <w:rsid w:val="000A43D1"/>
    <w:rsid w:val="000A4A2B"/>
    <w:rsid w:val="000A4F09"/>
    <w:rsid w:val="000A5300"/>
    <w:rsid w:val="000A56F2"/>
    <w:rsid w:val="000A5C3D"/>
    <w:rsid w:val="000A5C47"/>
    <w:rsid w:val="000A6554"/>
    <w:rsid w:val="000A6991"/>
    <w:rsid w:val="000A7325"/>
    <w:rsid w:val="000B0385"/>
    <w:rsid w:val="000B03D2"/>
    <w:rsid w:val="000B06B4"/>
    <w:rsid w:val="000B1822"/>
    <w:rsid w:val="000B1ACF"/>
    <w:rsid w:val="000B24DB"/>
    <w:rsid w:val="000B2719"/>
    <w:rsid w:val="000B2756"/>
    <w:rsid w:val="000B27F8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B9"/>
    <w:rsid w:val="000B42D1"/>
    <w:rsid w:val="000B4AB9"/>
    <w:rsid w:val="000B5081"/>
    <w:rsid w:val="000B541D"/>
    <w:rsid w:val="000B5609"/>
    <w:rsid w:val="000B58C3"/>
    <w:rsid w:val="000B5A8C"/>
    <w:rsid w:val="000B5C85"/>
    <w:rsid w:val="000B619F"/>
    <w:rsid w:val="000B61E9"/>
    <w:rsid w:val="000B6308"/>
    <w:rsid w:val="000B7585"/>
    <w:rsid w:val="000B7609"/>
    <w:rsid w:val="000B7693"/>
    <w:rsid w:val="000B777B"/>
    <w:rsid w:val="000B7AB3"/>
    <w:rsid w:val="000B7B0A"/>
    <w:rsid w:val="000B7B10"/>
    <w:rsid w:val="000C0465"/>
    <w:rsid w:val="000C0E57"/>
    <w:rsid w:val="000C11D5"/>
    <w:rsid w:val="000C12E2"/>
    <w:rsid w:val="000C15E0"/>
    <w:rsid w:val="000C165A"/>
    <w:rsid w:val="000C172F"/>
    <w:rsid w:val="000C1CEB"/>
    <w:rsid w:val="000C231E"/>
    <w:rsid w:val="000C27DF"/>
    <w:rsid w:val="000C2BC9"/>
    <w:rsid w:val="000C2D16"/>
    <w:rsid w:val="000C2E19"/>
    <w:rsid w:val="000C2F09"/>
    <w:rsid w:val="000C30A1"/>
    <w:rsid w:val="000C30D5"/>
    <w:rsid w:val="000C3B3D"/>
    <w:rsid w:val="000C3B5B"/>
    <w:rsid w:val="000C3DC0"/>
    <w:rsid w:val="000C48EB"/>
    <w:rsid w:val="000C49EB"/>
    <w:rsid w:val="000C4BD6"/>
    <w:rsid w:val="000C524E"/>
    <w:rsid w:val="000C55AB"/>
    <w:rsid w:val="000C5B63"/>
    <w:rsid w:val="000C6090"/>
    <w:rsid w:val="000C6122"/>
    <w:rsid w:val="000C654D"/>
    <w:rsid w:val="000C7C27"/>
    <w:rsid w:val="000D003E"/>
    <w:rsid w:val="000D0B2B"/>
    <w:rsid w:val="000D0C03"/>
    <w:rsid w:val="000D0D07"/>
    <w:rsid w:val="000D0ED1"/>
    <w:rsid w:val="000D1B93"/>
    <w:rsid w:val="000D20FD"/>
    <w:rsid w:val="000D2291"/>
    <w:rsid w:val="000D33D8"/>
    <w:rsid w:val="000D3743"/>
    <w:rsid w:val="000D3941"/>
    <w:rsid w:val="000D399C"/>
    <w:rsid w:val="000D3FB7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546"/>
    <w:rsid w:val="000E0D16"/>
    <w:rsid w:val="000E0D42"/>
    <w:rsid w:val="000E1304"/>
    <w:rsid w:val="000E1CEB"/>
    <w:rsid w:val="000E1E17"/>
    <w:rsid w:val="000E1E92"/>
    <w:rsid w:val="000E1FEC"/>
    <w:rsid w:val="000E232A"/>
    <w:rsid w:val="000E27D8"/>
    <w:rsid w:val="000E2BE6"/>
    <w:rsid w:val="000E30B2"/>
    <w:rsid w:val="000E30DA"/>
    <w:rsid w:val="000E37AA"/>
    <w:rsid w:val="000E3CB3"/>
    <w:rsid w:val="000E56CD"/>
    <w:rsid w:val="000E5FE1"/>
    <w:rsid w:val="000E66DE"/>
    <w:rsid w:val="000E719E"/>
    <w:rsid w:val="000E759E"/>
    <w:rsid w:val="000E7622"/>
    <w:rsid w:val="000E7687"/>
    <w:rsid w:val="000F01E5"/>
    <w:rsid w:val="000F020C"/>
    <w:rsid w:val="000F06D6"/>
    <w:rsid w:val="000F0858"/>
    <w:rsid w:val="000F0D0B"/>
    <w:rsid w:val="000F0EB1"/>
    <w:rsid w:val="000F1106"/>
    <w:rsid w:val="000F147C"/>
    <w:rsid w:val="000F183E"/>
    <w:rsid w:val="000F1932"/>
    <w:rsid w:val="000F1F52"/>
    <w:rsid w:val="000F2195"/>
    <w:rsid w:val="000F231D"/>
    <w:rsid w:val="000F29E9"/>
    <w:rsid w:val="000F2BC4"/>
    <w:rsid w:val="000F2DC7"/>
    <w:rsid w:val="000F2E09"/>
    <w:rsid w:val="000F311F"/>
    <w:rsid w:val="000F3624"/>
    <w:rsid w:val="000F36D6"/>
    <w:rsid w:val="000F3BE9"/>
    <w:rsid w:val="000F3F6C"/>
    <w:rsid w:val="000F41E4"/>
    <w:rsid w:val="000F46C9"/>
    <w:rsid w:val="000F4DA4"/>
    <w:rsid w:val="000F517D"/>
    <w:rsid w:val="000F5365"/>
    <w:rsid w:val="000F5547"/>
    <w:rsid w:val="000F5A6A"/>
    <w:rsid w:val="000F5E93"/>
    <w:rsid w:val="000F5F34"/>
    <w:rsid w:val="000F61C2"/>
    <w:rsid w:val="000F6A04"/>
    <w:rsid w:val="000F6DF3"/>
    <w:rsid w:val="000F719F"/>
    <w:rsid w:val="000F731E"/>
    <w:rsid w:val="000F732E"/>
    <w:rsid w:val="000F7C0D"/>
    <w:rsid w:val="001005FF"/>
    <w:rsid w:val="0010113C"/>
    <w:rsid w:val="00101452"/>
    <w:rsid w:val="0010147E"/>
    <w:rsid w:val="00101ABF"/>
    <w:rsid w:val="001023DE"/>
    <w:rsid w:val="00102E8B"/>
    <w:rsid w:val="00102FDD"/>
    <w:rsid w:val="0010304C"/>
    <w:rsid w:val="001035F6"/>
    <w:rsid w:val="0010374B"/>
    <w:rsid w:val="00103E73"/>
    <w:rsid w:val="00104053"/>
    <w:rsid w:val="001049DF"/>
    <w:rsid w:val="00104C31"/>
    <w:rsid w:val="00104DE1"/>
    <w:rsid w:val="0010522E"/>
    <w:rsid w:val="00105862"/>
    <w:rsid w:val="00105DB2"/>
    <w:rsid w:val="001060ED"/>
    <w:rsid w:val="001062FB"/>
    <w:rsid w:val="001063E6"/>
    <w:rsid w:val="00106987"/>
    <w:rsid w:val="00106AAA"/>
    <w:rsid w:val="00106E91"/>
    <w:rsid w:val="00106F5C"/>
    <w:rsid w:val="00110E2B"/>
    <w:rsid w:val="0011118D"/>
    <w:rsid w:val="001122D7"/>
    <w:rsid w:val="00113B38"/>
    <w:rsid w:val="00113B78"/>
    <w:rsid w:val="00113B8F"/>
    <w:rsid w:val="00113CC4"/>
    <w:rsid w:val="00113CF4"/>
    <w:rsid w:val="00113FA3"/>
    <w:rsid w:val="00114105"/>
    <w:rsid w:val="0011414E"/>
    <w:rsid w:val="00114152"/>
    <w:rsid w:val="0011449A"/>
    <w:rsid w:val="00114552"/>
    <w:rsid w:val="001145C3"/>
    <w:rsid w:val="00115075"/>
    <w:rsid w:val="0011518E"/>
    <w:rsid w:val="001151C3"/>
    <w:rsid w:val="001152B0"/>
    <w:rsid w:val="001153EA"/>
    <w:rsid w:val="00115643"/>
    <w:rsid w:val="00116082"/>
    <w:rsid w:val="00116133"/>
    <w:rsid w:val="001163E5"/>
    <w:rsid w:val="00116765"/>
    <w:rsid w:val="0011685A"/>
    <w:rsid w:val="00117053"/>
    <w:rsid w:val="001170AA"/>
    <w:rsid w:val="00117A78"/>
    <w:rsid w:val="001207A8"/>
    <w:rsid w:val="00120CB0"/>
    <w:rsid w:val="001215FE"/>
    <w:rsid w:val="001219F5"/>
    <w:rsid w:val="00121A20"/>
    <w:rsid w:val="00121B71"/>
    <w:rsid w:val="00122B34"/>
    <w:rsid w:val="00122DFF"/>
    <w:rsid w:val="00123045"/>
    <w:rsid w:val="001231D0"/>
    <w:rsid w:val="0012377F"/>
    <w:rsid w:val="00123941"/>
    <w:rsid w:val="00123B72"/>
    <w:rsid w:val="00123D66"/>
    <w:rsid w:val="00123F5C"/>
    <w:rsid w:val="00124314"/>
    <w:rsid w:val="00124488"/>
    <w:rsid w:val="001245F8"/>
    <w:rsid w:val="00124912"/>
    <w:rsid w:val="00125735"/>
    <w:rsid w:val="00125D7F"/>
    <w:rsid w:val="00125F31"/>
    <w:rsid w:val="00126B4A"/>
    <w:rsid w:val="00127085"/>
    <w:rsid w:val="00127888"/>
    <w:rsid w:val="00127913"/>
    <w:rsid w:val="00127D44"/>
    <w:rsid w:val="00130F05"/>
    <w:rsid w:val="00131110"/>
    <w:rsid w:val="001317D4"/>
    <w:rsid w:val="00131A8D"/>
    <w:rsid w:val="00131CAF"/>
    <w:rsid w:val="00131FE5"/>
    <w:rsid w:val="00132760"/>
    <w:rsid w:val="00132A47"/>
    <w:rsid w:val="00132FD0"/>
    <w:rsid w:val="0013317E"/>
    <w:rsid w:val="00133285"/>
    <w:rsid w:val="001332C1"/>
    <w:rsid w:val="00133A86"/>
    <w:rsid w:val="00133F3B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5872"/>
    <w:rsid w:val="00136760"/>
    <w:rsid w:val="00136A93"/>
    <w:rsid w:val="00136E73"/>
    <w:rsid w:val="00137350"/>
    <w:rsid w:val="00137AB5"/>
    <w:rsid w:val="00137DA3"/>
    <w:rsid w:val="00137DED"/>
    <w:rsid w:val="00137F0B"/>
    <w:rsid w:val="00140CAC"/>
    <w:rsid w:val="001412D9"/>
    <w:rsid w:val="001413EA"/>
    <w:rsid w:val="001418F9"/>
    <w:rsid w:val="001422A3"/>
    <w:rsid w:val="00142589"/>
    <w:rsid w:val="001428CD"/>
    <w:rsid w:val="00143195"/>
    <w:rsid w:val="0014341A"/>
    <w:rsid w:val="001435B1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5E4A"/>
    <w:rsid w:val="001463D4"/>
    <w:rsid w:val="001466FE"/>
    <w:rsid w:val="0014689E"/>
    <w:rsid w:val="00146DFA"/>
    <w:rsid w:val="001471C6"/>
    <w:rsid w:val="00147872"/>
    <w:rsid w:val="00147D80"/>
    <w:rsid w:val="00147FBC"/>
    <w:rsid w:val="00150159"/>
    <w:rsid w:val="00150214"/>
    <w:rsid w:val="0015032F"/>
    <w:rsid w:val="001505FF"/>
    <w:rsid w:val="001507D4"/>
    <w:rsid w:val="00150AAA"/>
    <w:rsid w:val="00151257"/>
    <w:rsid w:val="001512E6"/>
    <w:rsid w:val="00151DF3"/>
    <w:rsid w:val="00151E23"/>
    <w:rsid w:val="001526E0"/>
    <w:rsid w:val="00152806"/>
    <w:rsid w:val="001529CE"/>
    <w:rsid w:val="00152B02"/>
    <w:rsid w:val="00152B36"/>
    <w:rsid w:val="00152E21"/>
    <w:rsid w:val="00152FD5"/>
    <w:rsid w:val="001531A8"/>
    <w:rsid w:val="001535D4"/>
    <w:rsid w:val="001546BC"/>
    <w:rsid w:val="001547BD"/>
    <w:rsid w:val="001551B5"/>
    <w:rsid w:val="00155C75"/>
    <w:rsid w:val="00156061"/>
    <w:rsid w:val="0015616C"/>
    <w:rsid w:val="00156ED9"/>
    <w:rsid w:val="00157123"/>
    <w:rsid w:val="0015722B"/>
    <w:rsid w:val="00157513"/>
    <w:rsid w:val="00157792"/>
    <w:rsid w:val="00157908"/>
    <w:rsid w:val="00157D88"/>
    <w:rsid w:val="00157DBE"/>
    <w:rsid w:val="0016060D"/>
    <w:rsid w:val="00160AEA"/>
    <w:rsid w:val="00161407"/>
    <w:rsid w:val="00161B73"/>
    <w:rsid w:val="00161ED8"/>
    <w:rsid w:val="0016211D"/>
    <w:rsid w:val="00162988"/>
    <w:rsid w:val="001630DC"/>
    <w:rsid w:val="001632C9"/>
    <w:rsid w:val="00163513"/>
    <w:rsid w:val="001645D4"/>
    <w:rsid w:val="00165032"/>
    <w:rsid w:val="001652C6"/>
    <w:rsid w:val="00165889"/>
    <w:rsid w:val="001659C1"/>
    <w:rsid w:val="00165DE7"/>
    <w:rsid w:val="00166E55"/>
    <w:rsid w:val="00167323"/>
    <w:rsid w:val="00167710"/>
    <w:rsid w:val="001679AE"/>
    <w:rsid w:val="00167CFA"/>
    <w:rsid w:val="0017013E"/>
    <w:rsid w:val="00170393"/>
    <w:rsid w:val="00170B46"/>
    <w:rsid w:val="00170D35"/>
    <w:rsid w:val="00170EAC"/>
    <w:rsid w:val="0017102C"/>
    <w:rsid w:val="001711B8"/>
    <w:rsid w:val="001713DE"/>
    <w:rsid w:val="001718B9"/>
    <w:rsid w:val="00171A7E"/>
    <w:rsid w:val="0017236D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48CC"/>
    <w:rsid w:val="00174EE4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6B6"/>
    <w:rsid w:val="001776BE"/>
    <w:rsid w:val="00177B9B"/>
    <w:rsid w:val="001803BA"/>
    <w:rsid w:val="00180F72"/>
    <w:rsid w:val="00181266"/>
    <w:rsid w:val="00181419"/>
    <w:rsid w:val="0018143F"/>
    <w:rsid w:val="001814A9"/>
    <w:rsid w:val="001814C5"/>
    <w:rsid w:val="001816B3"/>
    <w:rsid w:val="00181D25"/>
    <w:rsid w:val="00181ECD"/>
    <w:rsid w:val="00181F9C"/>
    <w:rsid w:val="00181FF8"/>
    <w:rsid w:val="001824BE"/>
    <w:rsid w:val="00182568"/>
    <w:rsid w:val="00182622"/>
    <w:rsid w:val="00182CCC"/>
    <w:rsid w:val="00183258"/>
    <w:rsid w:val="00183AC6"/>
    <w:rsid w:val="00183E34"/>
    <w:rsid w:val="00183FB0"/>
    <w:rsid w:val="00184B55"/>
    <w:rsid w:val="00184E20"/>
    <w:rsid w:val="00185ADD"/>
    <w:rsid w:val="00185D55"/>
    <w:rsid w:val="00186EDA"/>
    <w:rsid w:val="0018724E"/>
    <w:rsid w:val="0019070C"/>
    <w:rsid w:val="00190AC1"/>
    <w:rsid w:val="00190E73"/>
    <w:rsid w:val="001910F1"/>
    <w:rsid w:val="00191801"/>
    <w:rsid w:val="00191A54"/>
    <w:rsid w:val="00191B9E"/>
    <w:rsid w:val="001921C2"/>
    <w:rsid w:val="00192907"/>
    <w:rsid w:val="001931BE"/>
    <w:rsid w:val="001931C1"/>
    <w:rsid w:val="0019341A"/>
    <w:rsid w:val="00193552"/>
    <w:rsid w:val="001940ED"/>
    <w:rsid w:val="00195001"/>
    <w:rsid w:val="001952AE"/>
    <w:rsid w:val="001953A8"/>
    <w:rsid w:val="00195E2A"/>
    <w:rsid w:val="00196705"/>
    <w:rsid w:val="00197424"/>
    <w:rsid w:val="00197DA6"/>
    <w:rsid w:val="00197DF9"/>
    <w:rsid w:val="00197E2F"/>
    <w:rsid w:val="00197EB8"/>
    <w:rsid w:val="001A0578"/>
    <w:rsid w:val="001A0F8C"/>
    <w:rsid w:val="001A105F"/>
    <w:rsid w:val="001A1987"/>
    <w:rsid w:val="001A2564"/>
    <w:rsid w:val="001A313E"/>
    <w:rsid w:val="001A3243"/>
    <w:rsid w:val="001A366B"/>
    <w:rsid w:val="001A3801"/>
    <w:rsid w:val="001A3EAB"/>
    <w:rsid w:val="001A41DD"/>
    <w:rsid w:val="001A4851"/>
    <w:rsid w:val="001A4DD0"/>
    <w:rsid w:val="001A4FF0"/>
    <w:rsid w:val="001A59FE"/>
    <w:rsid w:val="001A5E71"/>
    <w:rsid w:val="001A5FFF"/>
    <w:rsid w:val="001A6058"/>
    <w:rsid w:val="001A6173"/>
    <w:rsid w:val="001A6311"/>
    <w:rsid w:val="001A694B"/>
    <w:rsid w:val="001A69A9"/>
    <w:rsid w:val="001A6CBA"/>
    <w:rsid w:val="001A6CEA"/>
    <w:rsid w:val="001A7BF4"/>
    <w:rsid w:val="001B01AD"/>
    <w:rsid w:val="001B0217"/>
    <w:rsid w:val="001B0C0C"/>
    <w:rsid w:val="001B0D97"/>
    <w:rsid w:val="001B1CB1"/>
    <w:rsid w:val="001B2506"/>
    <w:rsid w:val="001B2608"/>
    <w:rsid w:val="001B2831"/>
    <w:rsid w:val="001B2B39"/>
    <w:rsid w:val="001B3D39"/>
    <w:rsid w:val="001B447E"/>
    <w:rsid w:val="001B4A1C"/>
    <w:rsid w:val="001B5364"/>
    <w:rsid w:val="001B54F3"/>
    <w:rsid w:val="001B5A5D"/>
    <w:rsid w:val="001B6997"/>
    <w:rsid w:val="001B6D5B"/>
    <w:rsid w:val="001B70DB"/>
    <w:rsid w:val="001B715D"/>
    <w:rsid w:val="001B76D7"/>
    <w:rsid w:val="001B7A17"/>
    <w:rsid w:val="001C06EE"/>
    <w:rsid w:val="001C0B0F"/>
    <w:rsid w:val="001C0B16"/>
    <w:rsid w:val="001C0ECD"/>
    <w:rsid w:val="001C0F8B"/>
    <w:rsid w:val="001C1402"/>
    <w:rsid w:val="001C19B7"/>
    <w:rsid w:val="001C1C52"/>
    <w:rsid w:val="001C1CE5"/>
    <w:rsid w:val="001C1EFE"/>
    <w:rsid w:val="001C20D9"/>
    <w:rsid w:val="001C222B"/>
    <w:rsid w:val="001C2619"/>
    <w:rsid w:val="001C284E"/>
    <w:rsid w:val="001C3079"/>
    <w:rsid w:val="001C3090"/>
    <w:rsid w:val="001C3256"/>
    <w:rsid w:val="001C3D2A"/>
    <w:rsid w:val="001C44EC"/>
    <w:rsid w:val="001C45C4"/>
    <w:rsid w:val="001C4B49"/>
    <w:rsid w:val="001C55F1"/>
    <w:rsid w:val="001C5B2D"/>
    <w:rsid w:val="001C5BCB"/>
    <w:rsid w:val="001C609A"/>
    <w:rsid w:val="001C61B9"/>
    <w:rsid w:val="001C6250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DD"/>
    <w:rsid w:val="001D15A9"/>
    <w:rsid w:val="001D15CB"/>
    <w:rsid w:val="001D1BE2"/>
    <w:rsid w:val="001D2130"/>
    <w:rsid w:val="001D24C8"/>
    <w:rsid w:val="001D2B5F"/>
    <w:rsid w:val="001D2BD0"/>
    <w:rsid w:val="001D3342"/>
    <w:rsid w:val="001D3CFA"/>
    <w:rsid w:val="001D49B3"/>
    <w:rsid w:val="001D51BA"/>
    <w:rsid w:val="001D53E7"/>
    <w:rsid w:val="001D596D"/>
    <w:rsid w:val="001D6342"/>
    <w:rsid w:val="001D6906"/>
    <w:rsid w:val="001D6D53"/>
    <w:rsid w:val="001D6F1C"/>
    <w:rsid w:val="001D7246"/>
    <w:rsid w:val="001D7591"/>
    <w:rsid w:val="001E0AA0"/>
    <w:rsid w:val="001E0D07"/>
    <w:rsid w:val="001E0D4D"/>
    <w:rsid w:val="001E11B2"/>
    <w:rsid w:val="001E15AF"/>
    <w:rsid w:val="001E1909"/>
    <w:rsid w:val="001E1CBA"/>
    <w:rsid w:val="001E2C01"/>
    <w:rsid w:val="001E2FDD"/>
    <w:rsid w:val="001E30FD"/>
    <w:rsid w:val="001E3242"/>
    <w:rsid w:val="001E39A8"/>
    <w:rsid w:val="001E3D49"/>
    <w:rsid w:val="001E3DE1"/>
    <w:rsid w:val="001E3F06"/>
    <w:rsid w:val="001E425F"/>
    <w:rsid w:val="001E436E"/>
    <w:rsid w:val="001E5068"/>
    <w:rsid w:val="001E58E2"/>
    <w:rsid w:val="001E5F9A"/>
    <w:rsid w:val="001E6EEF"/>
    <w:rsid w:val="001E727B"/>
    <w:rsid w:val="001E76C4"/>
    <w:rsid w:val="001E7703"/>
    <w:rsid w:val="001E7AED"/>
    <w:rsid w:val="001F00D2"/>
    <w:rsid w:val="001F036F"/>
    <w:rsid w:val="001F04E9"/>
    <w:rsid w:val="001F0AD8"/>
    <w:rsid w:val="001F15E1"/>
    <w:rsid w:val="001F1D0D"/>
    <w:rsid w:val="001F23D0"/>
    <w:rsid w:val="001F268E"/>
    <w:rsid w:val="001F2C16"/>
    <w:rsid w:val="001F326A"/>
    <w:rsid w:val="001F3916"/>
    <w:rsid w:val="001F395E"/>
    <w:rsid w:val="001F39FC"/>
    <w:rsid w:val="001F4763"/>
    <w:rsid w:val="001F4C2C"/>
    <w:rsid w:val="001F4EE6"/>
    <w:rsid w:val="001F5288"/>
    <w:rsid w:val="001F5465"/>
    <w:rsid w:val="001F54C5"/>
    <w:rsid w:val="001F5698"/>
    <w:rsid w:val="001F5856"/>
    <w:rsid w:val="001F6108"/>
    <w:rsid w:val="001F62C8"/>
    <w:rsid w:val="001F662C"/>
    <w:rsid w:val="001F675D"/>
    <w:rsid w:val="001F6B9A"/>
    <w:rsid w:val="001F7074"/>
    <w:rsid w:val="001F7D71"/>
    <w:rsid w:val="00200490"/>
    <w:rsid w:val="0020068D"/>
    <w:rsid w:val="00200B33"/>
    <w:rsid w:val="00200D70"/>
    <w:rsid w:val="00201BFF"/>
    <w:rsid w:val="00201F3A"/>
    <w:rsid w:val="00202C07"/>
    <w:rsid w:val="00202F29"/>
    <w:rsid w:val="002037D8"/>
    <w:rsid w:val="00203CD3"/>
    <w:rsid w:val="00203F28"/>
    <w:rsid w:val="00203F96"/>
    <w:rsid w:val="00204298"/>
    <w:rsid w:val="00204546"/>
    <w:rsid w:val="0020457F"/>
    <w:rsid w:val="002045FA"/>
    <w:rsid w:val="002054B1"/>
    <w:rsid w:val="0020558A"/>
    <w:rsid w:val="00205634"/>
    <w:rsid w:val="002059C9"/>
    <w:rsid w:val="002062D3"/>
    <w:rsid w:val="002063C2"/>
    <w:rsid w:val="002069B2"/>
    <w:rsid w:val="002069B6"/>
    <w:rsid w:val="0020724C"/>
    <w:rsid w:val="002072DA"/>
    <w:rsid w:val="002073F8"/>
    <w:rsid w:val="00207A8A"/>
    <w:rsid w:val="00207B36"/>
    <w:rsid w:val="00207C8E"/>
    <w:rsid w:val="00207FA3"/>
    <w:rsid w:val="00207FD7"/>
    <w:rsid w:val="0021040E"/>
    <w:rsid w:val="00210649"/>
    <w:rsid w:val="0021121F"/>
    <w:rsid w:val="00211493"/>
    <w:rsid w:val="00211BD0"/>
    <w:rsid w:val="002127AF"/>
    <w:rsid w:val="00212AA3"/>
    <w:rsid w:val="00212BB0"/>
    <w:rsid w:val="00212DB8"/>
    <w:rsid w:val="00213228"/>
    <w:rsid w:val="0021338C"/>
    <w:rsid w:val="002137E3"/>
    <w:rsid w:val="00213FE5"/>
    <w:rsid w:val="0021428A"/>
    <w:rsid w:val="002148E8"/>
    <w:rsid w:val="00214DA8"/>
    <w:rsid w:val="00215120"/>
    <w:rsid w:val="00215423"/>
    <w:rsid w:val="002158FA"/>
    <w:rsid w:val="00215E4C"/>
    <w:rsid w:val="00216C2E"/>
    <w:rsid w:val="00216C91"/>
    <w:rsid w:val="002171DE"/>
    <w:rsid w:val="002175C8"/>
    <w:rsid w:val="00217E1B"/>
    <w:rsid w:val="002200E7"/>
    <w:rsid w:val="00220184"/>
    <w:rsid w:val="00220600"/>
    <w:rsid w:val="00220EBC"/>
    <w:rsid w:val="00220F10"/>
    <w:rsid w:val="00221678"/>
    <w:rsid w:val="00221BDD"/>
    <w:rsid w:val="00221D68"/>
    <w:rsid w:val="00222204"/>
    <w:rsid w:val="002224DB"/>
    <w:rsid w:val="00222873"/>
    <w:rsid w:val="002228E4"/>
    <w:rsid w:val="00222A0A"/>
    <w:rsid w:val="00223BEF"/>
    <w:rsid w:val="00223CD0"/>
    <w:rsid w:val="00223DAA"/>
    <w:rsid w:val="00223FAE"/>
    <w:rsid w:val="00223FCB"/>
    <w:rsid w:val="002249CE"/>
    <w:rsid w:val="00224C8A"/>
    <w:rsid w:val="00224D07"/>
    <w:rsid w:val="002252C3"/>
    <w:rsid w:val="0022543F"/>
    <w:rsid w:val="0022548F"/>
    <w:rsid w:val="00225641"/>
    <w:rsid w:val="002256FE"/>
    <w:rsid w:val="00225C54"/>
    <w:rsid w:val="00225DBA"/>
    <w:rsid w:val="0022613A"/>
    <w:rsid w:val="002269F8"/>
    <w:rsid w:val="00227623"/>
    <w:rsid w:val="00227EE5"/>
    <w:rsid w:val="00230765"/>
    <w:rsid w:val="00230986"/>
    <w:rsid w:val="00230D18"/>
    <w:rsid w:val="002319E4"/>
    <w:rsid w:val="00231C8F"/>
    <w:rsid w:val="00231EE8"/>
    <w:rsid w:val="002324F6"/>
    <w:rsid w:val="00232911"/>
    <w:rsid w:val="00232A55"/>
    <w:rsid w:val="00232D5B"/>
    <w:rsid w:val="00232ECF"/>
    <w:rsid w:val="00233530"/>
    <w:rsid w:val="00233A0B"/>
    <w:rsid w:val="002347AA"/>
    <w:rsid w:val="002350F5"/>
    <w:rsid w:val="002354FA"/>
    <w:rsid w:val="002355FE"/>
    <w:rsid w:val="00235632"/>
    <w:rsid w:val="00235872"/>
    <w:rsid w:val="00236130"/>
    <w:rsid w:val="00237470"/>
    <w:rsid w:val="002375B6"/>
    <w:rsid w:val="0023794C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477"/>
    <w:rsid w:val="002444AD"/>
    <w:rsid w:val="002448AF"/>
    <w:rsid w:val="00244A0C"/>
    <w:rsid w:val="00244AD4"/>
    <w:rsid w:val="002458EB"/>
    <w:rsid w:val="00245946"/>
    <w:rsid w:val="00245A3C"/>
    <w:rsid w:val="002460F1"/>
    <w:rsid w:val="00246E08"/>
    <w:rsid w:val="0024754B"/>
    <w:rsid w:val="00247563"/>
    <w:rsid w:val="00247EF8"/>
    <w:rsid w:val="00247FA9"/>
    <w:rsid w:val="002500C8"/>
    <w:rsid w:val="002503DB"/>
    <w:rsid w:val="00250683"/>
    <w:rsid w:val="0025078E"/>
    <w:rsid w:val="002509F8"/>
    <w:rsid w:val="00250BE3"/>
    <w:rsid w:val="0025102A"/>
    <w:rsid w:val="00251A92"/>
    <w:rsid w:val="00253241"/>
    <w:rsid w:val="00253322"/>
    <w:rsid w:val="002534E0"/>
    <w:rsid w:val="00253D56"/>
    <w:rsid w:val="00253EB4"/>
    <w:rsid w:val="00254998"/>
    <w:rsid w:val="00254C1A"/>
    <w:rsid w:val="00254C93"/>
    <w:rsid w:val="002550B9"/>
    <w:rsid w:val="0025529D"/>
    <w:rsid w:val="00255738"/>
    <w:rsid w:val="0025603F"/>
    <w:rsid w:val="0025608F"/>
    <w:rsid w:val="00256245"/>
    <w:rsid w:val="002569A7"/>
    <w:rsid w:val="00256BF7"/>
    <w:rsid w:val="0025705C"/>
    <w:rsid w:val="0025735B"/>
    <w:rsid w:val="00257381"/>
    <w:rsid w:val="00257543"/>
    <w:rsid w:val="002577FB"/>
    <w:rsid w:val="002609BB"/>
    <w:rsid w:val="00260BF6"/>
    <w:rsid w:val="00260E52"/>
    <w:rsid w:val="002613C1"/>
    <w:rsid w:val="002617E7"/>
    <w:rsid w:val="002618B1"/>
    <w:rsid w:val="00261F84"/>
    <w:rsid w:val="00262865"/>
    <w:rsid w:val="00262B33"/>
    <w:rsid w:val="0026307D"/>
    <w:rsid w:val="00263286"/>
    <w:rsid w:val="00263525"/>
    <w:rsid w:val="00263997"/>
    <w:rsid w:val="00263FEE"/>
    <w:rsid w:val="00264228"/>
    <w:rsid w:val="0026425E"/>
    <w:rsid w:val="00264334"/>
    <w:rsid w:val="00264515"/>
    <w:rsid w:val="002645ED"/>
    <w:rsid w:val="00264631"/>
    <w:rsid w:val="00264672"/>
    <w:rsid w:val="0026473E"/>
    <w:rsid w:val="00264DA1"/>
    <w:rsid w:val="00264DE4"/>
    <w:rsid w:val="00264E80"/>
    <w:rsid w:val="00264EEB"/>
    <w:rsid w:val="00265260"/>
    <w:rsid w:val="00265359"/>
    <w:rsid w:val="002653EE"/>
    <w:rsid w:val="00266214"/>
    <w:rsid w:val="00266DA1"/>
    <w:rsid w:val="00266F25"/>
    <w:rsid w:val="00267112"/>
    <w:rsid w:val="002673D6"/>
    <w:rsid w:val="00267C83"/>
    <w:rsid w:val="002700F9"/>
    <w:rsid w:val="00270A8D"/>
    <w:rsid w:val="00270DCA"/>
    <w:rsid w:val="0027144F"/>
    <w:rsid w:val="0027157A"/>
    <w:rsid w:val="00271813"/>
    <w:rsid w:val="0027186A"/>
    <w:rsid w:val="00271F3A"/>
    <w:rsid w:val="00273278"/>
    <w:rsid w:val="002737F4"/>
    <w:rsid w:val="002738F9"/>
    <w:rsid w:val="002739A0"/>
    <w:rsid w:val="00274601"/>
    <w:rsid w:val="002746B5"/>
    <w:rsid w:val="002746F7"/>
    <w:rsid w:val="00274BD4"/>
    <w:rsid w:val="002756F4"/>
    <w:rsid w:val="00275781"/>
    <w:rsid w:val="002769D3"/>
    <w:rsid w:val="00276DB6"/>
    <w:rsid w:val="00276EA6"/>
    <w:rsid w:val="00276FBE"/>
    <w:rsid w:val="002770F9"/>
    <w:rsid w:val="00277BB0"/>
    <w:rsid w:val="00277C2B"/>
    <w:rsid w:val="00277CFB"/>
    <w:rsid w:val="0028043B"/>
    <w:rsid w:val="002805F5"/>
    <w:rsid w:val="002806A4"/>
    <w:rsid w:val="00280751"/>
    <w:rsid w:val="00280923"/>
    <w:rsid w:val="00280C37"/>
    <w:rsid w:val="0028135B"/>
    <w:rsid w:val="0028280A"/>
    <w:rsid w:val="00283454"/>
    <w:rsid w:val="002835B1"/>
    <w:rsid w:val="0028379D"/>
    <w:rsid w:val="00283A25"/>
    <w:rsid w:val="002841E2"/>
    <w:rsid w:val="002848AD"/>
    <w:rsid w:val="00285139"/>
    <w:rsid w:val="00285147"/>
    <w:rsid w:val="002854F2"/>
    <w:rsid w:val="0028640C"/>
    <w:rsid w:val="00286ACD"/>
    <w:rsid w:val="0028779F"/>
    <w:rsid w:val="00287838"/>
    <w:rsid w:val="002878A1"/>
    <w:rsid w:val="00287B3E"/>
    <w:rsid w:val="00287E98"/>
    <w:rsid w:val="00287FD6"/>
    <w:rsid w:val="002907B5"/>
    <w:rsid w:val="00290DB9"/>
    <w:rsid w:val="0029101B"/>
    <w:rsid w:val="002911B9"/>
    <w:rsid w:val="0029229D"/>
    <w:rsid w:val="00292CF1"/>
    <w:rsid w:val="00292EB7"/>
    <w:rsid w:val="00292F77"/>
    <w:rsid w:val="00293528"/>
    <w:rsid w:val="00293566"/>
    <w:rsid w:val="00293758"/>
    <w:rsid w:val="00293AFD"/>
    <w:rsid w:val="00294057"/>
    <w:rsid w:val="00294162"/>
    <w:rsid w:val="0029467C"/>
    <w:rsid w:val="00294E91"/>
    <w:rsid w:val="00295264"/>
    <w:rsid w:val="00295686"/>
    <w:rsid w:val="00296227"/>
    <w:rsid w:val="002962E5"/>
    <w:rsid w:val="00296F44"/>
    <w:rsid w:val="00296F81"/>
    <w:rsid w:val="00297207"/>
    <w:rsid w:val="0029777D"/>
    <w:rsid w:val="00297C57"/>
    <w:rsid w:val="00297C97"/>
    <w:rsid w:val="002A019A"/>
    <w:rsid w:val="002A0210"/>
    <w:rsid w:val="002A02A5"/>
    <w:rsid w:val="002A055E"/>
    <w:rsid w:val="002A0AB9"/>
    <w:rsid w:val="002A0FD6"/>
    <w:rsid w:val="002A118A"/>
    <w:rsid w:val="002A12E5"/>
    <w:rsid w:val="002A1452"/>
    <w:rsid w:val="002A19C6"/>
    <w:rsid w:val="002A1CB3"/>
    <w:rsid w:val="002A1D4E"/>
    <w:rsid w:val="002A2869"/>
    <w:rsid w:val="002A332D"/>
    <w:rsid w:val="002A347F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5ED2"/>
    <w:rsid w:val="002A636C"/>
    <w:rsid w:val="002A644A"/>
    <w:rsid w:val="002A68DA"/>
    <w:rsid w:val="002A6C3B"/>
    <w:rsid w:val="002A6D45"/>
    <w:rsid w:val="002A7069"/>
    <w:rsid w:val="002A76BC"/>
    <w:rsid w:val="002A7A73"/>
    <w:rsid w:val="002A7CFF"/>
    <w:rsid w:val="002A7F3E"/>
    <w:rsid w:val="002B0094"/>
    <w:rsid w:val="002B01D9"/>
    <w:rsid w:val="002B03F5"/>
    <w:rsid w:val="002B0477"/>
    <w:rsid w:val="002B0DEE"/>
    <w:rsid w:val="002B1001"/>
    <w:rsid w:val="002B103C"/>
    <w:rsid w:val="002B1150"/>
    <w:rsid w:val="002B129E"/>
    <w:rsid w:val="002B134E"/>
    <w:rsid w:val="002B17BC"/>
    <w:rsid w:val="002B17FF"/>
    <w:rsid w:val="002B1BF2"/>
    <w:rsid w:val="002B1F23"/>
    <w:rsid w:val="002B24D6"/>
    <w:rsid w:val="002B2AB7"/>
    <w:rsid w:val="002B3C3D"/>
    <w:rsid w:val="002B4523"/>
    <w:rsid w:val="002B4954"/>
    <w:rsid w:val="002B519B"/>
    <w:rsid w:val="002B5E2A"/>
    <w:rsid w:val="002B6144"/>
    <w:rsid w:val="002B64AA"/>
    <w:rsid w:val="002B6B86"/>
    <w:rsid w:val="002B707D"/>
    <w:rsid w:val="002B747E"/>
    <w:rsid w:val="002B7C0D"/>
    <w:rsid w:val="002B7C12"/>
    <w:rsid w:val="002C0346"/>
    <w:rsid w:val="002C0463"/>
    <w:rsid w:val="002C0AC8"/>
    <w:rsid w:val="002C0EA8"/>
    <w:rsid w:val="002C12C3"/>
    <w:rsid w:val="002C165B"/>
    <w:rsid w:val="002C1890"/>
    <w:rsid w:val="002C1A85"/>
    <w:rsid w:val="002C1FA9"/>
    <w:rsid w:val="002C29B6"/>
    <w:rsid w:val="002C2B26"/>
    <w:rsid w:val="002C34C0"/>
    <w:rsid w:val="002C35F8"/>
    <w:rsid w:val="002C3794"/>
    <w:rsid w:val="002C416D"/>
    <w:rsid w:val="002C41E6"/>
    <w:rsid w:val="002C4A89"/>
    <w:rsid w:val="002C4B82"/>
    <w:rsid w:val="002C4D39"/>
    <w:rsid w:val="002C4E3D"/>
    <w:rsid w:val="002C4FFD"/>
    <w:rsid w:val="002C6516"/>
    <w:rsid w:val="002C689D"/>
    <w:rsid w:val="002C6AEE"/>
    <w:rsid w:val="002C6D36"/>
    <w:rsid w:val="002C72FD"/>
    <w:rsid w:val="002C7352"/>
    <w:rsid w:val="002C7552"/>
    <w:rsid w:val="002C7584"/>
    <w:rsid w:val="002C782D"/>
    <w:rsid w:val="002C7B06"/>
    <w:rsid w:val="002C7EAB"/>
    <w:rsid w:val="002D0010"/>
    <w:rsid w:val="002D071A"/>
    <w:rsid w:val="002D09F6"/>
    <w:rsid w:val="002D0BF4"/>
    <w:rsid w:val="002D0C2F"/>
    <w:rsid w:val="002D0E30"/>
    <w:rsid w:val="002D1040"/>
    <w:rsid w:val="002D16C0"/>
    <w:rsid w:val="002D191F"/>
    <w:rsid w:val="002D212C"/>
    <w:rsid w:val="002D26AA"/>
    <w:rsid w:val="002D2761"/>
    <w:rsid w:val="002D27D6"/>
    <w:rsid w:val="002D2BD8"/>
    <w:rsid w:val="002D2E65"/>
    <w:rsid w:val="002D34B2"/>
    <w:rsid w:val="002D4734"/>
    <w:rsid w:val="002D48B0"/>
    <w:rsid w:val="002D4D2C"/>
    <w:rsid w:val="002D59FF"/>
    <w:rsid w:val="002D5B37"/>
    <w:rsid w:val="002D5DA7"/>
    <w:rsid w:val="002D5E50"/>
    <w:rsid w:val="002D5EF1"/>
    <w:rsid w:val="002D6337"/>
    <w:rsid w:val="002D6654"/>
    <w:rsid w:val="002D6C4A"/>
    <w:rsid w:val="002D6CEF"/>
    <w:rsid w:val="002D71CB"/>
    <w:rsid w:val="002D7264"/>
    <w:rsid w:val="002D735E"/>
    <w:rsid w:val="002D73FF"/>
    <w:rsid w:val="002D7637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1DA4"/>
    <w:rsid w:val="002E2387"/>
    <w:rsid w:val="002E238C"/>
    <w:rsid w:val="002E2CC7"/>
    <w:rsid w:val="002E3199"/>
    <w:rsid w:val="002E344A"/>
    <w:rsid w:val="002E37DA"/>
    <w:rsid w:val="002E37F4"/>
    <w:rsid w:val="002E421C"/>
    <w:rsid w:val="002E4B3D"/>
    <w:rsid w:val="002E4DDD"/>
    <w:rsid w:val="002E5168"/>
    <w:rsid w:val="002E5443"/>
    <w:rsid w:val="002E5512"/>
    <w:rsid w:val="002E59EA"/>
    <w:rsid w:val="002E5AEA"/>
    <w:rsid w:val="002E6052"/>
    <w:rsid w:val="002E6BA9"/>
    <w:rsid w:val="002E7135"/>
    <w:rsid w:val="002E7559"/>
    <w:rsid w:val="002E777C"/>
    <w:rsid w:val="002E7BC5"/>
    <w:rsid w:val="002E7CAE"/>
    <w:rsid w:val="002F0350"/>
    <w:rsid w:val="002F0DA3"/>
    <w:rsid w:val="002F13D6"/>
    <w:rsid w:val="002F14A5"/>
    <w:rsid w:val="002F1A54"/>
    <w:rsid w:val="002F215A"/>
    <w:rsid w:val="002F2771"/>
    <w:rsid w:val="002F2B1E"/>
    <w:rsid w:val="002F31B9"/>
    <w:rsid w:val="002F37A9"/>
    <w:rsid w:val="002F3886"/>
    <w:rsid w:val="002F38D6"/>
    <w:rsid w:val="002F39C1"/>
    <w:rsid w:val="002F3B4E"/>
    <w:rsid w:val="002F3C18"/>
    <w:rsid w:val="002F3F47"/>
    <w:rsid w:val="002F453C"/>
    <w:rsid w:val="002F468C"/>
    <w:rsid w:val="002F473F"/>
    <w:rsid w:val="002F47CF"/>
    <w:rsid w:val="002F4ADD"/>
    <w:rsid w:val="002F57B4"/>
    <w:rsid w:val="002F5AD2"/>
    <w:rsid w:val="002F5FA2"/>
    <w:rsid w:val="002F64AE"/>
    <w:rsid w:val="002F64D6"/>
    <w:rsid w:val="002F67A3"/>
    <w:rsid w:val="002F7CCB"/>
    <w:rsid w:val="002F7DCD"/>
    <w:rsid w:val="00300077"/>
    <w:rsid w:val="00300AEA"/>
    <w:rsid w:val="00300CCE"/>
    <w:rsid w:val="0030134F"/>
    <w:rsid w:val="00301C18"/>
    <w:rsid w:val="00301CE6"/>
    <w:rsid w:val="00301D5F"/>
    <w:rsid w:val="0030237B"/>
    <w:rsid w:val="0030254F"/>
    <w:rsid w:val="0030256B"/>
    <w:rsid w:val="003025A7"/>
    <w:rsid w:val="00302920"/>
    <w:rsid w:val="00302976"/>
    <w:rsid w:val="00303729"/>
    <w:rsid w:val="00303B17"/>
    <w:rsid w:val="00303DD1"/>
    <w:rsid w:val="00303E56"/>
    <w:rsid w:val="003048E2"/>
    <w:rsid w:val="003048EB"/>
    <w:rsid w:val="00304E13"/>
    <w:rsid w:val="00304F17"/>
    <w:rsid w:val="0030501F"/>
    <w:rsid w:val="00305518"/>
    <w:rsid w:val="00305632"/>
    <w:rsid w:val="003056D2"/>
    <w:rsid w:val="003057B0"/>
    <w:rsid w:val="00306286"/>
    <w:rsid w:val="0030629B"/>
    <w:rsid w:val="003069EE"/>
    <w:rsid w:val="00306B43"/>
    <w:rsid w:val="00306E4D"/>
    <w:rsid w:val="00307487"/>
    <w:rsid w:val="003074E6"/>
    <w:rsid w:val="003078E6"/>
    <w:rsid w:val="0030797C"/>
    <w:rsid w:val="00307A2F"/>
    <w:rsid w:val="00307BA1"/>
    <w:rsid w:val="00307FE0"/>
    <w:rsid w:val="0031049C"/>
    <w:rsid w:val="00310C60"/>
    <w:rsid w:val="003114CB"/>
    <w:rsid w:val="003115FC"/>
    <w:rsid w:val="00311702"/>
    <w:rsid w:val="00311BF8"/>
    <w:rsid w:val="00311C76"/>
    <w:rsid w:val="00311C91"/>
    <w:rsid w:val="00311E82"/>
    <w:rsid w:val="003121C4"/>
    <w:rsid w:val="003122F8"/>
    <w:rsid w:val="00312628"/>
    <w:rsid w:val="003126AC"/>
    <w:rsid w:val="003129C1"/>
    <w:rsid w:val="00312A43"/>
    <w:rsid w:val="00313071"/>
    <w:rsid w:val="003130A0"/>
    <w:rsid w:val="00313CBB"/>
    <w:rsid w:val="00313FD6"/>
    <w:rsid w:val="00314286"/>
    <w:rsid w:val="003142C4"/>
    <w:rsid w:val="003143BD"/>
    <w:rsid w:val="00314A33"/>
    <w:rsid w:val="00314CEB"/>
    <w:rsid w:val="0031514F"/>
    <w:rsid w:val="00315363"/>
    <w:rsid w:val="003155A2"/>
    <w:rsid w:val="00315606"/>
    <w:rsid w:val="0031586C"/>
    <w:rsid w:val="00315AE0"/>
    <w:rsid w:val="00315E63"/>
    <w:rsid w:val="00316062"/>
    <w:rsid w:val="003162A1"/>
    <w:rsid w:val="00316530"/>
    <w:rsid w:val="003165C7"/>
    <w:rsid w:val="0031666C"/>
    <w:rsid w:val="00316984"/>
    <w:rsid w:val="00316A6C"/>
    <w:rsid w:val="00316B35"/>
    <w:rsid w:val="003170BC"/>
    <w:rsid w:val="003171AE"/>
    <w:rsid w:val="00317708"/>
    <w:rsid w:val="003178B6"/>
    <w:rsid w:val="00317B88"/>
    <w:rsid w:val="00317EFB"/>
    <w:rsid w:val="003203ED"/>
    <w:rsid w:val="00320688"/>
    <w:rsid w:val="00320CA2"/>
    <w:rsid w:val="00320EF2"/>
    <w:rsid w:val="003213E1"/>
    <w:rsid w:val="00321814"/>
    <w:rsid w:val="003219D2"/>
    <w:rsid w:val="0032237E"/>
    <w:rsid w:val="003225F1"/>
    <w:rsid w:val="003227A7"/>
    <w:rsid w:val="00322837"/>
    <w:rsid w:val="00322B02"/>
    <w:rsid w:val="00322C9F"/>
    <w:rsid w:val="00322DEA"/>
    <w:rsid w:val="00322F56"/>
    <w:rsid w:val="0032357D"/>
    <w:rsid w:val="003235B8"/>
    <w:rsid w:val="00323CD7"/>
    <w:rsid w:val="00324D23"/>
    <w:rsid w:val="00324EA7"/>
    <w:rsid w:val="00324FE9"/>
    <w:rsid w:val="00325784"/>
    <w:rsid w:val="00325AE9"/>
    <w:rsid w:val="00325CB6"/>
    <w:rsid w:val="00326303"/>
    <w:rsid w:val="00326662"/>
    <w:rsid w:val="003266D1"/>
    <w:rsid w:val="0032672E"/>
    <w:rsid w:val="00326BB7"/>
    <w:rsid w:val="00327095"/>
    <w:rsid w:val="003274A0"/>
    <w:rsid w:val="00327B67"/>
    <w:rsid w:val="00327D4D"/>
    <w:rsid w:val="003301C1"/>
    <w:rsid w:val="00330481"/>
    <w:rsid w:val="003307EE"/>
    <w:rsid w:val="00331512"/>
    <w:rsid w:val="00331751"/>
    <w:rsid w:val="00331D28"/>
    <w:rsid w:val="00332362"/>
    <w:rsid w:val="003327E5"/>
    <w:rsid w:val="00332B9C"/>
    <w:rsid w:val="00332EBC"/>
    <w:rsid w:val="003331D9"/>
    <w:rsid w:val="00333DEF"/>
    <w:rsid w:val="003344C8"/>
    <w:rsid w:val="00334579"/>
    <w:rsid w:val="00334610"/>
    <w:rsid w:val="00334D69"/>
    <w:rsid w:val="00335144"/>
    <w:rsid w:val="00335858"/>
    <w:rsid w:val="00335979"/>
    <w:rsid w:val="00335ED2"/>
    <w:rsid w:val="00336AD6"/>
    <w:rsid w:val="00336BDA"/>
    <w:rsid w:val="00337272"/>
    <w:rsid w:val="003372FB"/>
    <w:rsid w:val="0033743B"/>
    <w:rsid w:val="00337520"/>
    <w:rsid w:val="00337FD6"/>
    <w:rsid w:val="00340547"/>
    <w:rsid w:val="00341022"/>
    <w:rsid w:val="00341BBC"/>
    <w:rsid w:val="00342BD7"/>
    <w:rsid w:val="00343469"/>
    <w:rsid w:val="003438E3"/>
    <w:rsid w:val="00344690"/>
    <w:rsid w:val="00344EAC"/>
    <w:rsid w:val="00344F0C"/>
    <w:rsid w:val="0034578E"/>
    <w:rsid w:val="00345AEC"/>
    <w:rsid w:val="00345F5E"/>
    <w:rsid w:val="0034689C"/>
    <w:rsid w:val="00346B69"/>
    <w:rsid w:val="00346DB5"/>
    <w:rsid w:val="003477A3"/>
    <w:rsid w:val="003477B1"/>
    <w:rsid w:val="00347A8D"/>
    <w:rsid w:val="00347AC5"/>
    <w:rsid w:val="00347C9E"/>
    <w:rsid w:val="0035090C"/>
    <w:rsid w:val="00350E5F"/>
    <w:rsid w:val="003519C8"/>
    <w:rsid w:val="00351A62"/>
    <w:rsid w:val="00351BB8"/>
    <w:rsid w:val="00352068"/>
    <w:rsid w:val="003525A7"/>
    <w:rsid w:val="00352845"/>
    <w:rsid w:val="00352BE4"/>
    <w:rsid w:val="003533D6"/>
    <w:rsid w:val="0035379A"/>
    <w:rsid w:val="003539A2"/>
    <w:rsid w:val="00353D34"/>
    <w:rsid w:val="0035426A"/>
    <w:rsid w:val="003554AA"/>
    <w:rsid w:val="003555E7"/>
    <w:rsid w:val="0035625C"/>
    <w:rsid w:val="00356C6D"/>
    <w:rsid w:val="00357380"/>
    <w:rsid w:val="00357BB7"/>
    <w:rsid w:val="00357C09"/>
    <w:rsid w:val="00360226"/>
    <w:rsid w:val="003602D9"/>
    <w:rsid w:val="003604CE"/>
    <w:rsid w:val="00360686"/>
    <w:rsid w:val="00360789"/>
    <w:rsid w:val="0036099F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07F"/>
    <w:rsid w:val="003652E7"/>
    <w:rsid w:val="0036606B"/>
    <w:rsid w:val="00366C63"/>
    <w:rsid w:val="00367898"/>
    <w:rsid w:val="003678D5"/>
    <w:rsid w:val="00367A62"/>
    <w:rsid w:val="00367A90"/>
    <w:rsid w:val="00370435"/>
    <w:rsid w:val="00370E47"/>
    <w:rsid w:val="00371110"/>
    <w:rsid w:val="00371588"/>
    <w:rsid w:val="003715AF"/>
    <w:rsid w:val="00371665"/>
    <w:rsid w:val="003716F8"/>
    <w:rsid w:val="00371944"/>
    <w:rsid w:val="003719A1"/>
    <w:rsid w:val="00371E9B"/>
    <w:rsid w:val="00372DA8"/>
    <w:rsid w:val="00373697"/>
    <w:rsid w:val="003739E0"/>
    <w:rsid w:val="00373BA1"/>
    <w:rsid w:val="00373C05"/>
    <w:rsid w:val="0037423B"/>
    <w:rsid w:val="003742AC"/>
    <w:rsid w:val="0037435E"/>
    <w:rsid w:val="003757A0"/>
    <w:rsid w:val="00375856"/>
    <w:rsid w:val="003758AD"/>
    <w:rsid w:val="00375B6A"/>
    <w:rsid w:val="00375E4B"/>
    <w:rsid w:val="0037607A"/>
    <w:rsid w:val="00376D38"/>
    <w:rsid w:val="00376F7C"/>
    <w:rsid w:val="00377CE1"/>
    <w:rsid w:val="003809A1"/>
    <w:rsid w:val="00380A35"/>
    <w:rsid w:val="00381703"/>
    <w:rsid w:val="00381A54"/>
    <w:rsid w:val="00381D66"/>
    <w:rsid w:val="00381E0E"/>
    <w:rsid w:val="00382419"/>
    <w:rsid w:val="00382574"/>
    <w:rsid w:val="00382784"/>
    <w:rsid w:val="003837BA"/>
    <w:rsid w:val="00383824"/>
    <w:rsid w:val="0038508D"/>
    <w:rsid w:val="0038530E"/>
    <w:rsid w:val="00385BF0"/>
    <w:rsid w:val="00385F1C"/>
    <w:rsid w:val="003861ED"/>
    <w:rsid w:val="003869DB"/>
    <w:rsid w:val="00386BD7"/>
    <w:rsid w:val="003872AD"/>
    <w:rsid w:val="00387562"/>
    <w:rsid w:val="00387EC0"/>
    <w:rsid w:val="003901DB"/>
    <w:rsid w:val="00390467"/>
    <w:rsid w:val="00390782"/>
    <w:rsid w:val="00390F05"/>
    <w:rsid w:val="003910E3"/>
    <w:rsid w:val="00391315"/>
    <w:rsid w:val="0039143E"/>
    <w:rsid w:val="00391715"/>
    <w:rsid w:val="00391930"/>
    <w:rsid w:val="00391A2E"/>
    <w:rsid w:val="003922AA"/>
    <w:rsid w:val="0039286F"/>
    <w:rsid w:val="00392889"/>
    <w:rsid w:val="0039318F"/>
    <w:rsid w:val="003939FF"/>
    <w:rsid w:val="00393B72"/>
    <w:rsid w:val="00393EBE"/>
    <w:rsid w:val="00394525"/>
    <w:rsid w:val="00394556"/>
    <w:rsid w:val="0039473E"/>
    <w:rsid w:val="00394BCB"/>
    <w:rsid w:val="00394FE6"/>
    <w:rsid w:val="003950D1"/>
    <w:rsid w:val="00395181"/>
    <w:rsid w:val="0039523F"/>
    <w:rsid w:val="003958AF"/>
    <w:rsid w:val="00396D2F"/>
    <w:rsid w:val="00396D8C"/>
    <w:rsid w:val="00397BD6"/>
    <w:rsid w:val="00397D2C"/>
    <w:rsid w:val="003A015D"/>
    <w:rsid w:val="003A01B4"/>
    <w:rsid w:val="003A023B"/>
    <w:rsid w:val="003A0242"/>
    <w:rsid w:val="003A08C0"/>
    <w:rsid w:val="003A097C"/>
    <w:rsid w:val="003A0F81"/>
    <w:rsid w:val="003A1126"/>
    <w:rsid w:val="003A12C6"/>
    <w:rsid w:val="003A15D5"/>
    <w:rsid w:val="003A17BC"/>
    <w:rsid w:val="003A1968"/>
    <w:rsid w:val="003A2223"/>
    <w:rsid w:val="003A22AF"/>
    <w:rsid w:val="003A2A0F"/>
    <w:rsid w:val="003A3838"/>
    <w:rsid w:val="003A4074"/>
    <w:rsid w:val="003A45A1"/>
    <w:rsid w:val="003A463B"/>
    <w:rsid w:val="003A4BD2"/>
    <w:rsid w:val="003A5341"/>
    <w:rsid w:val="003A535C"/>
    <w:rsid w:val="003A57B8"/>
    <w:rsid w:val="003A5B0A"/>
    <w:rsid w:val="003A5C83"/>
    <w:rsid w:val="003A655F"/>
    <w:rsid w:val="003A6643"/>
    <w:rsid w:val="003A6BAC"/>
    <w:rsid w:val="003A70A4"/>
    <w:rsid w:val="003A70DB"/>
    <w:rsid w:val="003A73D7"/>
    <w:rsid w:val="003A7420"/>
    <w:rsid w:val="003A79C5"/>
    <w:rsid w:val="003A7BD6"/>
    <w:rsid w:val="003A7D60"/>
    <w:rsid w:val="003A7EF3"/>
    <w:rsid w:val="003B0146"/>
    <w:rsid w:val="003B06ED"/>
    <w:rsid w:val="003B087D"/>
    <w:rsid w:val="003B0DDC"/>
    <w:rsid w:val="003B13D5"/>
    <w:rsid w:val="003B154E"/>
    <w:rsid w:val="003B159C"/>
    <w:rsid w:val="003B1898"/>
    <w:rsid w:val="003B1A61"/>
    <w:rsid w:val="003B369F"/>
    <w:rsid w:val="003B36A3"/>
    <w:rsid w:val="003B3ECB"/>
    <w:rsid w:val="003B4F1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4BB"/>
    <w:rsid w:val="003B73E6"/>
    <w:rsid w:val="003B7409"/>
    <w:rsid w:val="003B74A3"/>
    <w:rsid w:val="003B7AC5"/>
    <w:rsid w:val="003B7EAD"/>
    <w:rsid w:val="003B7FE5"/>
    <w:rsid w:val="003C11C8"/>
    <w:rsid w:val="003C1A32"/>
    <w:rsid w:val="003C1BA9"/>
    <w:rsid w:val="003C1DB2"/>
    <w:rsid w:val="003C1FA5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159"/>
    <w:rsid w:val="003C4A06"/>
    <w:rsid w:val="003C4A31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E70"/>
    <w:rsid w:val="003D0128"/>
    <w:rsid w:val="003D109F"/>
    <w:rsid w:val="003D1224"/>
    <w:rsid w:val="003D1528"/>
    <w:rsid w:val="003D1DC3"/>
    <w:rsid w:val="003D1F67"/>
    <w:rsid w:val="003D2478"/>
    <w:rsid w:val="003D25B4"/>
    <w:rsid w:val="003D28BA"/>
    <w:rsid w:val="003D29CD"/>
    <w:rsid w:val="003D2B99"/>
    <w:rsid w:val="003D3111"/>
    <w:rsid w:val="003D3804"/>
    <w:rsid w:val="003D386D"/>
    <w:rsid w:val="003D3C45"/>
    <w:rsid w:val="003D44FC"/>
    <w:rsid w:val="003D4859"/>
    <w:rsid w:val="003D59FF"/>
    <w:rsid w:val="003D5B1F"/>
    <w:rsid w:val="003D5C41"/>
    <w:rsid w:val="003D5F37"/>
    <w:rsid w:val="003D68A5"/>
    <w:rsid w:val="003D691D"/>
    <w:rsid w:val="003D6E8E"/>
    <w:rsid w:val="003D7651"/>
    <w:rsid w:val="003D7786"/>
    <w:rsid w:val="003D77C9"/>
    <w:rsid w:val="003D78C1"/>
    <w:rsid w:val="003D7F69"/>
    <w:rsid w:val="003D7F9D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26F8"/>
    <w:rsid w:val="003E2A8F"/>
    <w:rsid w:val="003E312F"/>
    <w:rsid w:val="003E31E8"/>
    <w:rsid w:val="003E37FE"/>
    <w:rsid w:val="003E3845"/>
    <w:rsid w:val="003E48A3"/>
    <w:rsid w:val="003E55E4"/>
    <w:rsid w:val="003E5C14"/>
    <w:rsid w:val="003E5D4B"/>
    <w:rsid w:val="003E60A4"/>
    <w:rsid w:val="003E7135"/>
    <w:rsid w:val="003E7339"/>
    <w:rsid w:val="003E74E3"/>
    <w:rsid w:val="003E7625"/>
    <w:rsid w:val="003E7B20"/>
    <w:rsid w:val="003F01CB"/>
    <w:rsid w:val="003F05C7"/>
    <w:rsid w:val="003F07F2"/>
    <w:rsid w:val="003F08A9"/>
    <w:rsid w:val="003F0C54"/>
    <w:rsid w:val="003F0E1D"/>
    <w:rsid w:val="003F0F92"/>
    <w:rsid w:val="003F19BA"/>
    <w:rsid w:val="003F1B22"/>
    <w:rsid w:val="003F2C22"/>
    <w:rsid w:val="003F2CD4"/>
    <w:rsid w:val="003F2DF5"/>
    <w:rsid w:val="003F34FC"/>
    <w:rsid w:val="003F38BC"/>
    <w:rsid w:val="003F3BA1"/>
    <w:rsid w:val="003F3D2D"/>
    <w:rsid w:val="003F4313"/>
    <w:rsid w:val="003F44A7"/>
    <w:rsid w:val="003F5250"/>
    <w:rsid w:val="003F5B0A"/>
    <w:rsid w:val="003F5DB5"/>
    <w:rsid w:val="003F6030"/>
    <w:rsid w:val="003F650B"/>
    <w:rsid w:val="003F6BBE"/>
    <w:rsid w:val="003F6DAF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AE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4C00"/>
    <w:rsid w:val="00404FFD"/>
    <w:rsid w:val="0040512B"/>
    <w:rsid w:val="0040532C"/>
    <w:rsid w:val="00405501"/>
    <w:rsid w:val="00405CA5"/>
    <w:rsid w:val="004072D8"/>
    <w:rsid w:val="00407313"/>
    <w:rsid w:val="00407CD3"/>
    <w:rsid w:val="00410134"/>
    <w:rsid w:val="004103BF"/>
    <w:rsid w:val="00410522"/>
    <w:rsid w:val="00410526"/>
    <w:rsid w:val="00410B72"/>
    <w:rsid w:val="00410F18"/>
    <w:rsid w:val="00411202"/>
    <w:rsid w:val="004113BF"/>
    <w:rsid w:val="004118A7"/>
    <w:rsid w:val="00411F1D"/>
    <w:rsid w:val="0041263E"/>
    <w:rsid w:val="004126F7"/>
    <w:rsid w:val="004127BC"/>
    <w:rsid w:val="00412BA5"/>
    <w:rsid w:val="00412FCB"/>
    <w:rsid w:val="00413182"/>
    <w:rsid w:val="004135C2"/>
    <w:rsid w:val="00413AAC"/>
    <w:rsid w:val="00413BB7"/>
    <w:rsid w:val="00413E92"/>
    <w:rsid w:val="00414024"/>
    <w:rsid w:val="00414A1B"/>
    <w:rsid w:val="00414B38"/>
    <w:rsid w:val="00415B91"/>
    <w:rsid w:val="00415C12"/>
    <w:rsid w:val="004161FA"/>
    <w:rsid w:val="00417BF5"/>
    <w:rsid w:val="00420231"/>
    <w:rsid w:val="0042086B"/>
    <w:rsid w:val="00420BD3"/>
    <w:rsid w:val="00421105"/>
    <w:rsid w:val="004215C1"/>
    <w:rsid w:val="0042161D"/>
    <w:rsid w:val="00421ED2"/>
    <w:rsid w:val="0042249A"/>
    <w:rsid w:val="00422AA4"/>
    <w:rsid w:val="0042380D"/>
    <w:rsid w:val="00423BDD"/>
    <w:rsid w:val="00424297"/>
    <w:rsid w:val="004242F4"/>
    <w:rsid w:val="0042430B"/>
    <w:rsid w:val="0042460B"/>
    <w:rsid w:val="00424E64"/>
    <w:rsid w:val="00425034"/>
    <w:rsid w:val="00425FD9"/>
    <w:rsid w:val="00426122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028"/>
    <w:rsid w:val="004311D2"/>
    <w:rsid w:val="004313B7"/>
    <w:rsid w:val="00431611"/>
    <w:rsid w:val="00431944"/>
    <w:rsid w:val="00431B12"/>
    <w:rsid w:val="00431F73"/>
    <w:rsid w:val="00432555"/>
    <w:rsid w:val="004328AE"/>
    <w:rsid w:val="00433544"/>
    <w:rsid w:val="00433C2E"/>
    <w:rsid w:val="00433C46"/>
    <w:rsid w:val="0043442E"/>
    <w:rsid w:val="00434B93"/>
    <w:rsid w:val="00434F41"/>
    <w:rsid w:val="00435CE6"/>
    <w:rsid w:val="00436596"/>
    <w:rsid w:val="00436600"/>
    <w:rsid w:val="00436D80"/>
    <w:rsid w:val="00437447"/>
    <w:rsid w:val="00437DD5"/>
    <w:rsid w:val="00437DD8"/>
    <w:rsid w:val="00440761"/>
    <w:rsid w:val="00440A0A"/>
    <w:rsid w:val="00441A92"/>
    <w:rsid w:val="00441B96"/>
    <w:rsid w:val="00441EB7"/>
    <w:rsid w:val="00442631"/>
    <w:rsid w:val="00442F76"/>
    <w:rsid w:val="004431DC"/>
    <w:rsid w:val="00443557"/>
    <w:rsid w:val="00444071"/>
    <w:rsid w:val="00444251"/>
    <w:rsid w:val="00444664"/>
    <w:rsid w:val="00444E0A"/>
    <w:rsid w:val="00444F56"/>
    <w:rsid w:val="00445423"/>
    <w:rsid w:val="00445595"/>
    <w:rsid w:val="00445811"/>
    <w:rsid w:val="00445CD7"/>
    <w:rsid w:val="00445DCB"/>
    <w:rsid w:val="00445FB3"/>
    <w:rsid w:val="0044601D"/>
    <w:rsid w:val="00446266"/>
    <w:rsid w:val="00446488"/>
    <w:rsid w:val="00446D4C"/>
    <w:rsid w:val="00447318"/>
    <w:rsid w:val="004474A8"/>
    <w:rsid w:val="00447955"/>
    <w:rsid w:val="0045028A"/>
    <w:rsid w:val="00450516"/>
    <w:rsid w:val="004506AB"/>
    <w:rsid w:val="004517AA"/>
    <w:rsid w:val="00451967"/>
    <w:rsid w:val="004525EA"/>
    <w:rsid w:val="00452B01"/>
    <w:rsid w:val="00452CAC"/>
    <w:rsid w:val="00453591"/>
    <w:rsid w:val="0045411A"/>
    <w:rsid w:val="00455061"/>
    <w:rsid w:val="004552A2"/>
    <w:rsid w:val="0045543A"/>
    <w:rsid w:val="00455E4A"/>
    <w:rsid w:val="00456037"/>
    <w:rsid w:val="0045622F"/>
    <w:rsid w:val="00456358"/>
    <w:rsid w:val="004565DE"/>
    <w:rsid w:val="0045699F"/>
    <w:rsid w:val="004574C8"/>
    <w:rsid w:val="00457565"/>
    <w:rsid w:val="00457B71"/>
    <w:rsid w:val="00457E57"/>
    <w:rsid w:val="00457FA6"/>
    <w:rsid w:val="004604E5"/>
    <w:rsid w:val="00460887"/>
    <w:rsid w:val="00460E09"/>
    <w:rsid w:val="0046183B"/>
    <w:rsid w:val="0046194E"/>
    <w:rsid w:val="00461C7D"/>
    <w:rsid w:val="00462A49"/>
    <w:rsid w:val="00462DAF"/>
    <w:rsid w:val="00462DB0"/>
    <w:rsid w:val="00462E70"/>
    <w:rsid w:val="004637D1"/>
    <w:rsid w:val="004649D0"/>
    <w:rsid w:val="00464E55"/>
    <w:rsid w:val="00464FE2"/>
    <w:rsid w:val="00465090"/>
    <w:rsid w:val="004651EF"/>
    <w:rsid w:val="00465644"/>
    <w:rsid w:val="00465997"/>
    <w:rsid w:val="004669E2"/>
    <w:rsid w:val="00467478"/>
    <w:rsid w:val="00467CCA"/>
    <w:rsid w:val="00467D75"/>
    <w:rsid w:val="004704CE"/>
    <w:rsid w:val="004705AB"/>
    <w:rsid w:val="00470638"/>
    <w:rsid w:val="00470C31"/>
    <w:rsid w:val="00471D8B"/>
    <w:rsid w:val="00471DE0"/>
    <w:rsid w:val="004721BC"/>
    <w:rsid w:val="004721F9"/>
    <w:rsid w:val="0047251D"/>
    <w:rsid w:val="00472558"/>
    <w:rsid w:val="004726E4"/>
    <w:rsid w:val="00472FDA"/>
    <w:rsid w:val="00473147"/>
    <w:rsid w:val="004734D0"/>
    <w:rsid w:val="00473C75"/>
    <w:rsid w:val="00474660"/>
    <w:rsid w:val="00474B7E"/>
    <w:rsid w:val="004753C6"/>
    <w:rsid w:val="00475532"/>
    <w:rsid w:val="0047556B"/>
    <w:rsid w:val="0047632F"/>
    <w:rsid w:val="00476569"/>
    <w:rsid w:val="004767AE"/>
    <w:rsid w:val="00476961"/>
    <w:rsid w:val="00476C22"/>
    <w:rsid w:val="00477451"/>
    <w:rsid w:val="00477753"/>
    <w:rsid w:val="00477768"/>
    <w:rsid w:val="0047780E"/>
    <w:rsid w:val="00477947"/>
    <w:rsid w:val="00477A69"/>
    <w:rsid w:val="00477BB4"/>
    <w:rsid w:val="00477ED5"/>
    <w:rsid w:val="004800FA"/>
    <w:rsid w:val="004801AC"/>
    <w:rsid w:val="004802B5"/>
    <w:rsid w:val="004803DB"/>
    <w:rsid w:val="00480415"/>
    <w:rsid w:val="0048070E"/>
    <w:rsid w:val="004814F4"/>
    <w:rsid w:val="00481ADE"/>
    <w:rsid w:val="00481B71"/>
    <w:rsid w:val="0048226A"/>
    <w:rsid w:val="00482600"/>
    <w:rsid w:val="00483282"/>
    <w:rsid w:val="00483494"/>
    <w:rsid w:val="004838A5"/>
    <w:rsid w:val="00484559"/>
    <w:rsid w:val="004847ED"/>
    <w:rsid w:val="00484F54"/>
    <w:rsid w:val="004851CF"/>
    <w:rsid w:val="00485C81"/>
    <w:rsid w:val="00485DDA"/>
    <w:rsid w:val="004862B2"/>
    <w:rsid w:val="004868E3"/>
    <w:rsid w:val="0048774F"/>
    <w:rsid w:val="00487857"/>
    <w:rsid w:val="00487C74"/>
    <w:rsid w:val="00487C79"/>
    <w:rsid w:val="00487CC7"/>
    <w:rsid w:val="00487D14"/>
    <w:rsid w:val="00487D62"/>
    <w:rsid w:val="00487E8F"/>
    <w:rsid w:val="00490194"/>
    <w:rsid w:val="004901BD"/>
    <w:rsid w:val="004904BB"/>
    <w:rsid w:val="00490562"/>
    <w:rsid w:val="00491313"/>
    <w:rsid w:val="004913EF"/>
    <w:rsid w:val="00491697"/>
    <w:rsid w:val="00491752"/>
    <w:rsid w:val="00491C62"/>
    <w:rsid w:val="004921CD"/>
    <w:rsid w:val="00492595"/>
    <w:rsid w:val="00492AE0"/>
    <w:rsid w:val="00492BC5"/>
    <w:rsid w:val="00492CF7"/>
    <w:rsid w:val="00493595"/>
    <w:rsid w:val="00493B4A"/>
    <w:rsid w:val="00493C2B"/>
    <w:rsid w:val="00494354"/>
    <w:rsid w:val="004947AF"/>
    <w:rsid w:val="0049488C"/>
    <w:rsid w:val="00494B77"/>
    <w:rsid w:val="00494EC2"/>
    <w:rsid w:val="0049531B"/>
    <w:rsid w:val="00495393"/>
    <w:rsid w:val="0049558B"/>
    <w:rsid w:val="00495754"/>
    <w:rsid w:val="004958EB"/>
    <w:rsid w:val="00495D44"/>
    <w:rsid w:val="004962D6"/>
    <w:rsid w:val="004964F1"/>
    <w:rsid w:val="00496609"/>
    <w:rsid w:val="00496E87"/>
    <w:rsid w:val="00497D7B"/>
    <w:rsid w:val="00497F95"/>
    <w:rsid w:val="004A0210"/>
    <w:rsid w:val="004A086A"/>
    <w:rsid w:val="004A08C5"/>
    <w:rsid w:val="004A0BBC"/>
    <w:rsid w:val="004A0D9C"/>
    <w:rsid w:val="004A0E7A"/>
    <w:rsid w:val="004A14AB"/>
    <w:rsid w:val="004A16BC"/>
    <w:rsid w:val="004A18DC"/>
    <w:rsid w:val="004A1BFE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6058"/>
    <w:rsid w:val="004A624C"/>
    <w:rsid w:val="004A65D1"/>
    <w:rsid w:val="004A6782"/>
    <w:rsid w:val="004A69DE"/>
    <w:rsid w:val="004A7201"/>
    <w:rsid w:val="004A74B5"/>
    <w:rsid w:val="004A7526"/>
    <w:rsid w:val="004A7745"/>
    <w:rsid w:val="004A7B48"/>
    <w:rsid w:val="004A7C63"/>
    <w:rsid w:val="004B0659"/>
    <w:rsid w:val="004B0B42"/>
    <w:rsid w:val="004B17D1"/>
    <w:rsid w:val="004B17FF"/>
    <w:rsid w:val="004B1C8B"/>
    <w:rsid w:val="004B1D99"/>
    <w:rsid w:val="004B1E28"/>
    <w:rsid w:val="004B1ED8"/>
    <w:rsid w:val="004B260D"/>
    <w:rsid w:val="004B2683"/>
    <w:rsid w:val="004B2FB1"/>
    <w:rsid w:val="004B3A59"/>
    <w:rsid w:val="004B4854"/>
    <w:rsid w:val="004B49FB"/>
    <w:rsid w:val="004B553B"/>
    <w:rsid w:val="004B58BA"/>
    <w:rsid w:val="004B5AE8"/>
    <w:rsid w:val="004B5E80"/>
    <w:rsid w:val="004B6318"/>
    <w:rsid w:val="004B69EB"/>
    <w:rsid w:val="004B6BFA"/>
    <w:rsid w:val="004B6EEF"/>
    <w:rsid w:val="004B6F6A"/>
    <w:rsid w:val="004B7355"/>
    <w:rsid w:val="004B743D"/>
    <w:rsid w:val="004B74CD"/>
    <w:rsid w:val="004B7915"/>
    <w:rsid w:val="004B7C0C"/>
    <w:rsid w:val="004C0688"/>
    <w:rsid w:val="004C07A4"/>
    <w:rsid w:val="004C0957"/>
    <w:rsid w:val="004C0C44"/>
    <w:rsid w:val="004C1A74"/>
    <w:rsid w:val="004C28E9"/>
    <w:rsid w:val="004C2B4D"/>
    <w:rsid w:val="004C2CB9"/>
    <w:rsid w:val="004C2D86"/>
    <w:rsid w:val="004C2FE9"/>
    <w:rsid w:val="004C3898"/>
    <w:rsid w:val="004C4AFB"/>
    <w:rsid w:val="004C4B7D"/>
    <w:rsid w:val="004C5737"/>
    <w:rsid w:val="004C58B3"/>
    <w:rsid w:val="004C5AEA"/>
    <w:rsid w:val="004C5BBC"/>
    <w:rsid w:val="004C5DEB"/>
    <w:rsid w:val="004C733D"/>
    <w:rsid w:val="004C784D"/>
    <w:rsid w:val="004C787E"/>
    <w:rsid w:val="004C78F6"/>
    <w:rsid w:val="004C7B88"/>
    <w:rsid w:val="004C7E05"/>
    <w:rsid w:val="004D1E16"/>
    <w:rsid w:val="004D35C3"/>
    <w:rsid w:val="004D36B1"/>
    <w:rsid w:val="004D3977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CD6"/>
    <w:rsid w:val="004D7EBD"/>
    <w:rsid w:val="004E0565"/>
    <w:rsid w:val="004E065F"/>
    <w:rsid w:val="004E066F"/>
    <w:rsid w:val="004E0C06"/>
    <w:rsid w:val="004E0CDF"/>
    <w:rsid w:val="004E0D0B"/>
    <w:rsid w:val="004E1735"/>
    <w:rsid w:val="004E1B6C"/>
    <w:rsid w:val="004E1DA9"/>
    <w:rsid w:val="004E2680"/>
    <w:rsid w:val="004E28F9"/>
    <w:rsid w:val="004E31A6"/>
    <w:rsid w:val="004E31D7"/>
    <w:rsid w:val="004E3592"/>
    <w:rsid w:val="004E3A39"/>
    <w:rsid w:val="004E3DD9"/>
    <w:rsid w:val="004E3E86"/>
    <w:rsid w:val="004E3F18"/>
    <w:rsid w:val="004E462E"/>
    <w:rsid w:val="004E4661"/>
    <w:rsid w:val="004E4966"/>
    <w:rsid w:val="004E4A23"/>
    <w:rsid w:val="004E4AB4"/>
    <w:rsid w:val="004E4B41"/>
    <w:rsid w:val="004E540B"/>
    <w:rsid w:val="004E54B9"/>
    <w:rsid w:val="004E5638"/>
    <w:rsid w:val="004E56DC"/>
    <w:rsid w:val="004E5BA2"/>
    <w:rsid w:val="004E5DAF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13"/>
    <w:rsid w:val="004F2078"/>
    <w:rsid w:val="004F2708"/>
    <w:rsid w:val="004F2CD0"/>
    <w:rsid w:val="004F324E"/>
    <w:rsid w:val="004F35CB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94F"/>
    <w:rsid w:val="004F6FB7"/>
    <w:rsid w:val="004F7156"/>
    <w:rsid w:val="004F7224"/>
    <w:rsid w:val="004F76AA"/>
    <w:rsid w:val="005007BC"/>
    <w:rsid w:val="00500A64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0CA"/>
    <w:rsid w:val="005035C4"/>
    <w:rsid w:val="005038E5"/>
    <w:rsid w:val="00503CB6"/>
    <w:rsid w:val="00503EB3"/>
    <w:rsid w:val="0050417E"/>
    <w:rsid w:val="0050463E"/>
    <w:rsid w:val="00505636"/>
    <w:rsid w:val="00505B05"/>
    <w:rsid w:val="00506557"/>
    <w:rsid w:val="0050677A"/>
    <w:rsid w:val="0050713C"/>
    <w:rsid w:val="0050720D"/>
    <w:rsid w:val="00507274"/>
    <w:rsid w:val="005076AC"/>
    <w:rsid w:val="00507735"/>
    <w:rsid w:val="0051008E"/>
    <w:rsid w:val="00510660"/>
    <w:rsid w:val="005107DC"/>
    <w:rsid w:val="005108D8"/>
    <w:rsid w:val="00511509"/>
    <w:rsid w:val="005116F9"/>
    <w:rsid w:val="00512F96"/>
    <w:rsid w:val="00512FDE"/>
    <w:rsid w:val="005133E7"/>
    <w:rsid w:val="00513C16"/>
    <w:rsid w:val="005141FF"/>
    <w:rsid w:val="005142C8"/>
    <w:rsid w:val="0051440C"/>
    <w:rsid w:val="005144A9"/>
    <w:rsid w:val="0051533F"/>
    <w:rsid w:val="005153A7"/>
    <w:rsid w:val="00515574"/>
    <w:rsid w:val="0051559F"/>
    <w:rsid w:val="005163ED"/>
    <w:rsid w:val="005169B8"/>
    <w:rsid w:val="00516A45"/>
    <w:rsid w:val="00516DE7"/>
    <w:rsid w:val="005175F9"/>
    <w:rsid w:val="0051776F"/>
    <w:rsid w:val="00520563"/>
    <w:rsid w:val="005205DD"/>
    <w:rsid w:val="00520ADE"/>
    <w:rsid w:val="00521102"/>
    <w:rsid w:val="005214CE"/>
    <w:rsid w:val="005219CF"/>
    <w:rsid w:val="00523F57"/>
    <w:rsid w:val="0052463B"/>
    <w:rsid w:val="0052469A"/>
    <w:rsid w:val="00524BAF"/>
    <w:rsid w:val="00524D47"/>
    <w:rsid w:val="00525196"/>
    <w:rsid w:val="0052673F"/>
    <w:rsid w:val="00526A4E"/>
    <w:rsid w:val="00526F6C"/>
    <w:rsid w:val="00527553"/>
    <w:rsid w:val="005275F5"/>
    <w:rsid w:val="00527893"/>
    <w:rsid w:val="0052796B"/>
    <w:rsid w:val="00527C56"/>
    <w:rsid w:val="005306CC"/>
    <w:rsid w:val="00530C43"/>
    <w:rsid w:val="00530D80"/>
    <w:rsid w:val="00530E20"/>
    <w:rsid w:val="00530FAF"/>
    <w:rsid w:val="0053129F"/>
    <w:rsid w:val="005313CA"/>
    <w:rsid w:val="00531A6C"/>
    <w:rsid w:val="00531D9C"/>
    <w:rsid w:val="00531ED6"/>
    <w:rsid w:val="005321FB"/>
    <w:rsid w:val="0053235E"/>
    <w:rsid w:val="00532883"/>
    <w:rsid w:val="00532A56"/>
    <w:rsid w:val="00532A6D"/>
    <w:rsid w:val="005331C2"/>
    <w:rsid w:val="00533548"/>
    <w:rsid w:val="00533D56"/>
    <w:rsid w:val="00533F2A"/>
    <w:rsid w:val="005342D9"/>
    <w:rsid w:val="0053435E"/>
    <w:rsid w:val="00534507"/>
    <w:rsid w:val="00534761"/>
    <w:rsid w:val="00534B59"/>
    <w:rsid w:val="00534ED4"/>
    <w:rsid w:val="005359ED"/>
    <w:rsid w:val="00535DE1"/>
    <w:rsid w:val="00536455"/>
    <w:rsid w:val="0053661E"/>
    <w:rsid w:val="00536759"/>
    <w:rsid w:val="00536D3D"/>
    <w:rsid w:val="00536F16"/>
    <w:rsid w:val="00537C62"/>
    <w:rsid w:val="00537DB1"/>
    <w:rsid w:val="00537F75"/>
    <w:rsid w:val="0054012C"/>
    <w:rsid w:val="0054065A"/>
    <w:rsid w:val="005407EA"/>
    <w:rsid w:val="00540B70"/>
    <w:rsid w:val="00540D8B"/>
    <w:rsid w:val="005410A8"/>
    <w:rsid w:val="00541C8C"/>
    <w:rsid w:val="00541F68"/>
    <w:rsid w:val="0054283D"/>
    <w:rsid w:val="00542B7F"/>
    <w:rsid w:val="00542D1F"/>
    <w:rsid w:val="00543190"/>
    <w:rsid w:val="00543701"/>
    <w:rsid w:val="00543FA9"/>
    <w:rsid w:val="0054416F"/>
    <w:rsid w:val="00544FF1"/>
    <w:rsid w:val="0054501A"/>
    <w:rsid w:val="00545238"/>
    <w:rsid w:val="00545905"/>
    <w:rsid w:val="005464C1"/>
    <w:rsid w:val="005468EF"/>
    <w:rsid w:val="00546970"/>
    <w:rsid w:val="005470FE"/>
    <w:rsid w:val="005502B3"/>
    <w:rsid w:val="005507EB"/>
    <w:rsid w:val="005508FD"/>
    <w:rsid w:val="00550A7F"/>
    <w:rsid w:val="00550D7E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20"/>
    <w:rsid w:val="005536A8"/>
    <w:rsid w:val="0055380E"/>
    <w:rsid w:val="0055381B"/>
    <w:rsid w:val="00553F78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1D4"/>
    <w:rsid w:val="0055746A"/>
    <w:rsid w:val="00557E49"/>
    <w:rsid w:val="00560FE4"/>
    <w:rsid w:val="0056121F"/>
    <w:rsid w:val="0056122E"/>
    <w:rsid w:val="00561DFC"/>
    <w:rsid w:val="00562384"/>
    <w:rsid w:val="005633CE"/>
    <w:rsid w:val="00564127"/>
    <w:rsid w:val="00564148"/>
    <w:rsid w:val="00564302"/>
    <w:rsid w:val="0056490E"/>
    <w:rsid w:val="00564E2E"/>
    <w:rsid w:val="00564FD2"/>
    <w:rsid w:val="005651DD"/>
    <w:rsid w:val="0056538F"/>
    <w:rsid w:val="0056701D"/>
    <w:rsid w:val="005670F7"/>
    <w:rsid w:val="00567A15"/>
    <w:rsid w:val="00570248"/>
    <w:rsid w:val="00570714"/>
    <w:rsid w:val="005708CC"/>
    <w:rsid w:val="00570A9D"/>
    <w:rsid w:val="00570BD5"/>
    <w:rsid w:val="00570F77"/>
    <w:rsid w:val="00572505"/>
    <w:rsid w:val="0057295B"/>
    <w:rsid w:val="00573730"/>
    <w:rsid w:val="0057432B"/>
    <w:rsid w:val="005746DF"/>
    <w:rsid w:val="00574793"/>
    <w:rsid w:val="00574ACD"/>
    <w:rsid w:val="00574BD1"/>
    <w:rsid w:val="005754D2"/>
    <w:rsid w:val="005763A2"/>
    <w:rsid w:val="0057646B"/>
    <w:rsid w:val="00576528"/>
    <w:rsid w:val="005768DA"/>
    <w:rsid w:val="005772AC"/>
    <w:rsid w:val="0057797F"/>
    <w:rsid w:val="00577A62"/>
    <w:rsid w:val="00577C1F"/>
    <w:rsid w:val="00580424"/>
    <w:rsid w:val="005804B2"/>
    <w:rsid w:val="005808BC"/>
    <w:rsid w:val="00580AB7"/>
    <w:rsid w:val="00580B34"/>
    <w:rsid w:val="005814B6"/>
    <w:rsid w:val="00582047"/>
    <w:rsid w:val="00582114"/>
    <w:rsid w:val="005821DA"/>
    <w:rsid w:val="00582809"/>
    <w:rsid w:val="00582962"/>
    <w:rsid w:val="00582A15"/>
    <w:rsid w:val="00582CC8"/>
    <w:rsid w:val="0058328B"/>
    <w:rsid w:val="0058349F"/>
    <w:rsid w:val="005835FE"/>
    <w:rsid w:val="0058402E"/>
    <w:rsid w:val="0058465A"/>
    <w:rsid w:val="00584871"/>
    <w:rsid w:val="00584CB8"/>
    <w:rsid w:val="00584EC7"/>
    <w:rsid w:val="00585957"/>
    <w:rsid w:val="005867AB"/>
    <w:rsid w:val="00586CF6"/>
    <w:rsid w:val="00586F43"/>
    <w:rsid w:val="00586FF6"/>
    <w:rsid w:val="005876D4"/>
    <w:rsid w:val="005877DF"/>
    <w:rsid w:val="00587915"/>
    <w:rsid w:val="0058798C"/>
    <w:rsid w:val="005900FA"/>
    <w:rsid w:val="005902A1"/>
    <w:rsid w:val="00590525"/>
    <w:rsid w:val="00590BE2"/>
    <w:rsid w:val="005913D0"/>
    <w:rsid w:val="00591465"/>
    <w:rsid w:val="00591833"/>
    <w:rsid w:val="005918B3"/>
    <w:rsid w:val="00592044"/>
    <w:rsid w:val="0059213D"/>
    <w:rsid w:val="00592164"/>
    <w:rsid w:val="0059271C"/>
    <w:rsid w:val="00592A07"/>
    <w:rsid w:val="005935A4"/>
    <w:rsid w:val="0059371D"/>
    <w:rsid w:val="00594771"/>
    <w:rsid w:val="005948C2"/>
    <w:rsid w:val="00594B03"/>
    <w:rsid w:val="005950B2"/>
    <w:rsid w:val="005958C6"/>
    <w:rsid w:val="00595DCA"/>
    <w:rsid w:val="00595DD0"/>
    <w:rsid w:val="00595DF5"/>
    <w:rsid w:val="00595EF1"/>
    <w:rsid w:val="00596B3B"/>
    <w:rsid w:val="00597160"/>
    <w:rsid w:val="0059773C"/>
    <w:rsid w:val="0059775E"/>
    <w:rsid w:val="0059779B"/>
    <w:rsid w:val="00597939"/>
    <w:rsid w:val="005A0089"/>
    <w:rsid w:val="005A054A"/>
    <w:rsid w:val="005A0597"/>
    <w:rsid w:val="005A06A6"/>
    <w:rsid w:val="005A1AC2"/>
    <w:rsid w:val="005A1E53"/>
    <w:rsid w:val="005A1EB6"/>
    <w:rsid w:val="005A209A"/>
    <w:rsid w:val="005A272F"/>
    <w:rsid w:val="005A27F6"/>
    <w:rsid w:val="005A2D72"/>
    <w:rsid w:val="005A2E9B"/>
    <w:rsid w:val="005A2F56"/>
    <w:rsid w:val="005A3276"/>
    <w:rsid w:val="005A38B4"/>
    <w:rsid w:val="005A39C7"/>
    <w:rsid w:val="005A3B62"/>
    <w:rsid w:val="005A4CDD"/>
    <w:rsid w:val="005A4F0B"/>
    <w:rsid w:val="005A514C"/>
    <w:rsid w:val="005A5622"/>
    <w:rsid w:val="005A5845"/>
    <w:rsid w:val="005A5D98"/>
    <w:rsid w:val="005A5EAA"/>
    <w:rsid w:val="005A5EC0"/>
    <w:rsid w:val="005A662D"/>
    <w:rsid w:val="005A7554"/>
    <w:rsid w:val="005A78AE"/>
    <w:rsid w:val="005A7CBF"/>
    <w:rsid w:val="005A7E19"/>
    <w:rsid w:val="005B0B9F"/>
    <w:rsid w:val="005B1409"/>
    <w:rsid w:val="005B159C"/>
    <w:rsid w:val="005B1793"/>
    <w:rsid w:val="005B2200"/>
    <w:rsid w:val="005B2700"/>
    <w:rsid w:val="005B30A9"/>
    <w:rsid w:val="005B331E"/>
    <w:rsid w:val="005B3426"/>
    <w:rsid w:val="005B35D7"/>
    <w:rsid w:val="005B392A"/>
    <w:rsid w:val="005B39DE"/>
    <w:rsid w:val="005B3A71"/>
    <w:rsid w:val="005B3AA3"/>
    <w:rsid w:val="005B3D02"/>
    <w:rsid w:val="005B4183"/>
    <w:rsid w:val="005B42EE"/>
    <w:rsid w:val="005B474F"/>
    <w:rsid w:val="005B5198"/>
    <w:rsid w:val="005B52EB"/>
    <w:rsid w:val="005B56FD"/>
    <w:rsid w:val="005B66C7"/>
    <w:rsid w:val="005B67D9"/>
    <w:rsid w:val="005B6F83"/>
    <w:rsid w:val="005B6FCB"/>
    <w:rsid w:val="005B7517"/>
    <w:rsid w:val="005B79B0"/>
    <w:rsid w:val="005B7C66"/>
    <w:rsid w:val="005C0236"/>
    <w:rsid w:val="005C02BA"/>
    <w:rsid w:val="005C0305"/>
    <w:rsid w:val="005C0602"/>
    <w:rsid w:val="005C082E"/>
    <w:rsid w:val="005C0838"/>
    <w:rsid w:val="005C087A"/>
    <w:rsid w:val="005C09A3"/>
    <w:rsid w:val="005C0D2B"/>
    <w:rsid w:val="005C15EF"/>
    <w:rsid w:val="005C194A"/>
    <w:rsid w:val="005C1A36"/>
    <w:rsid w:val="005C2EBA"/>
    <w:rsid w:val="005C544C"/>
    <w:rsid w:val="005C562E"/>
    <w:rsid w:val="005C5997"/>
    <w:rsid w:val="005C6199"/>
    <w:rsid w:val="005C6D06"/>
    <w:rsid w:val="005C74FB"/>
    <w:rsid w:val="005C775D"/>
    <w:rsid w:val="005C7B84"/>
    <w:rsid w:val="005D04B5"/>
    <w:rsid w:val="005D0A33"/>
    <w:rsid w:val="005D0BD2"/>
    <w:rsid w:val="005D10CC"/>
    <w:rsid w:val="005D13A6"/>
    <w:rsid w:val="005D1602"/>
    <w:rsid w:val="005D168C"/>
    <w:rsid w:val="005D1697"/>
    <w:rsid w:val="005D1AEF"/>
    <w:rsid w:val="005D1F4A"/>
    <w:rsid w:val="005D2172"/>
    <w:rsid w:val="005D21F2"/>
    <w:rsid w:val="005D2F62"/>
    <w:rsid w:val="005D481A"/>
    <w:rsid w:val="005D48FF"/>
    <w:rsid w:val="005D57E4"/>
    <w:rsid w:val="005D60BF"/>
    <w:rsid w:val="005D6AF5"/>
    <w:rsid w:val="005D6B46"/>
    <w:rsid w:val="005D6B62"/>
    <w:rsid w:val="005D6C1B"/>
    <w:rsid w:val="005D6FA1"/>
    <w:rsid w:val="005D6FE1"/>
    <w:rsid w:val="005D7398"/>
    <w:rsid w:val="005E00E8"/>
    <w:rsid w:val="005E031F"/>
    <w:rsid w:val="005E094C"/>
    <w:rsid w:val="005E09FD"/>
    <w:rsid w:val="005E0CAE"/>
    <w:rsid w:val="005E1566"/>
    <w:rsid w:val="005E17C9"/>
    <w:rsid w:val="005E1D60"/>
    <w:rsid w:val="005E2306"/>
    <w:rsid w:val="005E385F"/>
    <w:rsid w:val="005E3D84"/>
    <w:rsid w:val="005E4A5A"/>
    <w:rsid w:val="005E592B"/>
    <w:rsid w:val="005E59BE"/>
    <w:rsid w:val="005E5B81"/>
    <w:rsid w:val="005E5EEF"/>
    <w:rsid w:val="005E6010"/>
    <w:rsid w:val="005E629D"/>
    <w:rsid w:val="005E6405"/>
    <w:rsid w:val="005E659A"/>
    <w:rsid w:val="005E698E"/>
    <w:rsid w:val="005E6C18"/>
    <w:rsid w:val="005E6D10"/>
    <w:rsid w:val="005E7303"/>
    <w:rsid w:val="005E77BF"/>
    <w:rsid w:val="005E7C4F"/>
    <w:rsid w:val="005F025E"/>
    <w:rsid w:val="005F065D"/>
    <w:rsid w:val="005F1319"/>
    <w:rsid w:val="005F147D"/>
    <w:rsid w:val="005F1482"/>
    <w:rsid w:val="005F1957"/>
    <w:rsid w:val="005F1A1D"/>
    <w:rsid w:val="005F1E6F"/>
    <w:rsid w:val="005F2BE2"/>
    <w:rsid w:val="005F2CB1"/>
    <w:rsid w:val="005F3025"/>
    <w:rsid w:val="005F3492"/>
    <w:rsid w:val="005F3A40"/>
    <w:rsid w:val="005F3B0E"/>
    <w:rsid w:val="005F4460"/>
    <w:rsid w:val="005F457E"/>
    <w:rsid w:val="005F51C1"/>
    <w:rsid w:val="005F52B2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600375"/>
    <w:rsid w:val="00600F0C"/>
    <w:rsid w:val="0060224B"/>
    <w:rsid w:val="0060283C"/>
    <w:rsid w:val="0060294D"/>
    <w:rsid w:val="00602D23"/>
    <w:rsid w:val="00602D75"/>
    <w:rsid w:val="00602FA7"/>
    <w:rsid w:val="00602FE4"/>
    <w:rsid w:val="0060382D"/>
    <w:rsid w:val="0060383E"/>
    <w:rsid w:val="00603EDF"/>
    <w:rsid w:val="0060493F"/>
    <w:rsid w:val="00604C00"/>
    <w:rsid w:val="00604E76"/>
    <w:rsid w:val="00604F14"/>
    <w:rsid w:val="00605556"/>
    <w:rsid w:val="0060555A"/>
    <w:rsid w:val="006058A6"/>
    <w:rsid w:val="00605911"/>
    <w:rsid w:val="00605D1F"/>
    <w:rsid w:val="00605FA2"/>
    <w:rsid w:val="006066F2"/>
    <w:rsid w:val="00606815"/>
    <w:rsid w:val="00606D1F"/>
    <w:rsid w:val="00606D3D"/>
    <w:rsid w:val="00606FDF"/>
    <w:rsid w:val="00607229"/>
    <w:rsid w:val="006073A4"/>
    <w:rsid w:val="00607F56"/>
    <w:rsid w:val="0061007D"/>
    <w:rsid w:val="00611276"/>
    <w:rsid w:val="00611434"/>
    <w:rsid w:val="006116A6"/>
    <w:rsid w:val="00611A77"/>
    <w:rsid w:val="00611B83"/>
    <w:rsid w:val="00611F85"/>
    <w:rsid w:val="00612140"/>
    <w:rsid w:val="0061297E"/>
    <w:rsid w:val="00612B4F"/>
    <w:rsid w:val="00612D39"/>
    <w:rsid w:val="00612DE0"/>
    <w:rsid w:val="00612DFE"/>
    <w:rsid w:val="00612F14"/>
    <w:rsid w:val="00613257"/>
    <w:rsid w:val="006137B1"/>
    <w:rsid w:val="00613C31"/>
    <w:rsid w:val="00613DAD"/>
    <w:rsid w:val="00613E43"/>
    <w:rsid w:val="006147CD"/>
    <w:rsid w:val="00615904"/>
    <w:rsid w:val="006160F2"/>
    <w:rsid w:val="00616730"/>
    <w:rsid w:val="006167B5"/>
    <w:rsid w:val="00616B93"/>
    <w:rsid w:val="00617943"/>
    <w:rsid w:val="00617B82"/>
    <w:rsid w:val="00617E41"/>
    <w:rsid w:val="00620194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750"/>
    <w:rsid w:val="00623D92"/>
    <w:rsid w:val="00624070"/>
    <w:rsid w:val="006243C8"/>
    <w:rsid w:val="00624461"/>
    <w:rsid w:val="0062448E"/>
    <w:rsid w:val="006249DC"/>
    <w:rsid w:val="0062569F"/>
    <w:rsid w:val="00625CBD"/>
    <w:rsid w:val="00625D28"/>
    <w:rsid w:val="0062613C"/>
    <w:rsid w:val="006262D0"/>
    <w:rsid w:val="00626B8F"/>
    <w:rsid w:val="006272F1"/>
    <w:rsid w:val="006274AB"/>
    <w:rsid w:val="00630001"/>
    <w:rsid w:val="006301EB"/>
    <w:rsid w:val="006304D8"/>
    <w:rsid w:val="00630A9F"/>
    <w:rsid w:val="00630F29"/>
    <w:rsid w:val="006310AD"/>
    <w:rsid w:val="006310D3"/>
    <w:rsid w:val="0063117B"/>
    <w:rsid w:val="006311B3"/>
    <w:rsid w:val="0063126C"/>
    <w:rsid w:val="0063135F"/>
    <w:rsid w:val="00631565"/>
    <w:rsid w:val="00632110"/>
    <w:rsid w:val="006325D4"/>
    <w:rsid w:val="006327EB"/>
    <w:rsid w:val="0063284C"/>
    <w:rsid w:val="00632A14"/>
    <w:rsid w:val="00633271"/>
    <w:rsid w:val="0063366A"/>
    <w:rsid w:val="00633B74"/>
    <w:rsid w:val="00634D3C"/>
    <w:rsid w:val="00635037"/>
    <w:rsid w:val="00635609"/>
    <w:rsid w:val="006357EA"/>
    <w:rsid w:val="00635994"/>
    <w:rsid w:val="006360C2"/>
    <w:rsid w:val="00636398"/>
    <w:rsid w:val="00636453"/>
    <w:rsid w:val="006368D3"/>
    <w:rsid w:val="0063707E"/>
    <w:rsid w:val="00637557"/>
    <w:rsid w:val="006377EC"/>
    <w:rsid w:val="006378CE"/>
    <w:rsid w:val="006379B0"/>
    <w:rsid w:val="00637A5F"/>
    <w:rsid w:val="00640471"/>
    <w:rsid w:val="00640C69"/>
    <w:rsid w:val="006411CA"/>
    <w:rsid w:val="0064151F"/>
    <w:rsid w:val="00641533"/>
    <w:rsid w:val="00641B70"/>
    <w:rsid w:val="0064208D"/>
    <w:rsid w:val="006420D7"/>
    <w:rsid w:val="00642113"/>
    <w:rsid w:val="0064229E"/>
    <w:rsid w:val="0064251E"/>
    <w:rsid w:val="0064288A"/>
    <w:rsid w:val="00642BC5"/>
    <w:rsid w:val="00642F77"/>
    <w:rsid w:val="00643475"/>
    <w:rsid w:val="00643739"/>
    <w:rsid w:val="0064396A"/>
    <w:rsid w:val="00643C36"/>
    <w:rsid w:val="00643FD5"/>
    <w:rsid w:val="0064414F"/>
    <w:rsid w:val="0064417F"/>
    <w:rsid w:val="00644264"/>
    <w:rsid w:val="0064455E"/>
    <w:rsid w:val="00644825"/>
    <w:rsid w:val="00645389"/>
    <w:rsid w:val="00645667"/>
    <w:rsid w:val="00645D44"/>
    <w:rsid w:val="0064607A"/>
    <w:rsid w:val="0064624E"/>
    <w:rsid w:val="00646DB5"/>
    <w:rsid w:val="00646E6A"/>
    <w:rsid w:val="00646FB9"/>
    <w:rsid w:val="006470DC"/>
    <w:rsid w:val="006471C0"/>
    <w:rsid w:val="00647FB1"/>
    <w:rsid w:val="006502C4"/>
    <w:rsid w:val="0065050D"/>
    <w:rsid w:val="0065081C"/>
    <w:rsid w:val="00650AB9"/>
    <w:rsid w:val="00650CA0"/>
    <w:rsid w:val="00651086"/>
    <w:rsid w:val="00651089"/>
    <w:rsid w:val="0065120E"/>
    <w:rsid w:val="00651235"/>
    <w:rsid w:val="00651661"/>
    <w:rsid w:val="006520B0"/>
    <w:rsid w:val="006523A8"/>
    <w:rsid w:val="00652A08"/>
    <w:rsid w:val="00652D7C"/>
    <w:rsid w:val="00652E2F"/>
    <w:rsid w:val="006535EC"/>
    <w:rsid w:val="00653821"/>
    <w:rsid w:val="006538A3"/>
    <w:rsid w:val="00653DCB"/>
    <w:rsid w:val="00653F4E"/>
    <w:rsid w:val="0065430D"/>
    <w:rsid w:val="00654A95"/>
    <w:rsid w:val="00655295"/>
    <w:rsid w:val="006552CF"/>
    <w:rsid w:val="00655733"/>
    <w:rsid w:val="00655ACD"/>
    <w:rsid w:val="00656A92"/>
    <w:rsid w:val="00656DDE"/>
    <w:rsid w:val="006571C0"/>
    <w:rsid w:val="00657617"/>
    <w:rsid w:val="00657BD1"/>
    <w:rsid w:val="00657E14"/>
    <w:rsid w:val="0066011D"/>
    <w:rsid w:val="006607C0"/>
    <w:rsid w:val="006613A6"/>
    <w:rsid w:val="0066149B"/>
    <w:rsid w:val="00661E84"/>
    <w:rsid w:val="00661EE4"/>
    <w:rsid w:val="00661F56"/>
    <w:rsid w:val="006627A2"/>
    <w:rsid w:val="0066294D"/>
    <w:rsid w:val="00662EAC"/>
    <w:rsid w:val="006634E6"/>
    <w:rsid w:val="00663DC5"/>
    <w:rsid w:val="006645D4"/>
    <w:rsid w:val="00665269"/>
    <w:rsid w:val="006655EE"/>
    <w:rsid w:val="006656BD"/>
    <w:rsid w:val="00665CA0"/>
    <w:rsid w:val="00665E3E"/>
    <w:rsid w:val="0066621D"/>
    <w:rsid w:val="006663E2"/>
    <w:rsid w:val="006664CE"/>
    <w:rsid w:val="0066682E"/>
    <w:rsid w:val="00666949"/>
    <w:rsid w:val="00666966"/>
    <w:rsid w:val="00666C62"/>
    <w:rsid w:val="00666E84"/>
    <w:rsid w:val="006677FA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8B2"/>
    <w:rsid w:val="00670922"/>
    <w:rsid w:val="00670A08"/>
    <w:rsid w:val="00670A68"/>
    <w:rsid w:val="00670AA3"/>
    <w:rsid w:val="00670BD0"/>
    <w:rsid w:val="00670BE1"/>
    <w:rsid w:val="0067218F"/>
    <w:rsid w:val="00672549"/>
    <w:rsid w:val="006741F2"/>
    <w:rsid w:val="006743A7"/>
    <w:rsid w:val="0067469A"/>
    <w:rsid w:val="00674CC3"/>
    <w:rsid w:val="0067528F"/>
    <w:rsid w:val="00675993"/>
    <w:rsid w:val="006759F4"/>
    <w:rsid w:val="00675B4B"/>
    <w:rsid w:val="00675BD0"/>
    <w:rsid w:val="00675C43"/>
    <w:rsid w:val="00675C72"/>
    <w:rsid w:val="00676681"/>
    <w:rsid w:val="006768E9"/>
    <w:rsid w:val="006769C5"/>
    <w:rsid w:val="00676DA0"/>
    <w:rsid w:val="006771F9"/>
    <w:rsid w:val="006775D4"/>
    <w:rsid w:val="006776D7"/>
    <w:rsid w:val="006777EC"/>
    <w:rsid w:val="00677B52"/>
    <w:rsid w:val="00677C31"/>
    <w:rsid w:val="0068034D"/>
    <w:rsid w:val="006806FA"/>
    <w:rsid w:val="0068080A"/>
    <w:rsid w:val="00681003"/>
    <w:rsid w:val="006813F4"/>
    <w:rsid w:val="0068174B"/>
    <w:rsid w:val="006817C9"/>
    <w:rsid w:val="0068180E"/>
    <w:rsid w:val="0068221D"/>
    <w:rsid w:val="00682826"/>
    <w:rsid w:val="00682D35"/>
    <w:rsid w:val="00682FE0"/>
    <w:rsid w:val="00683EBD"/>
    <w:rsid w:val="00683ECE"/>
    <w:rsid w:val="00683F8F"/>
    <w:rsid w:val="0068411C"/>
    <w:rsid w:val="00684288"/>
    <w:rsid w:val="006842DA"/>
    <w:rsid w:val="00684888"/>
    <w:rsid w:val="00684BC5"/>
    <w:rsid w:val="00684C80"/>
    <w:rsid w:val="006858EE"/>
    <w:rsid w:val="00685A6A"/>
    <w:rsid w:val="00685DDA"/>
    <w:rsid w:val="00686065"/>
    <w:rsid w:val="0068658F"/>
    <w:rsid w:val="00686707"/>
    <w:rsid w:val="0068671A"/>
    <w:rsid w:val="0068683D"/>
    <w:rsid w:val="00686EDF"/>
    <w:rsid w:val="006871E3"/>
    <w:rsid w:val="00690B63"/>
    <w:rsid w:val="00690D53"/>
    <w:rsid w:val="00690E10"/>
    <w:rsid w:val="006912B6"/>
    <w:rsid w:val="006915B0"/>
    <w:rsid w:val="006918E2"/>
    <w:rsid w:val="00692709"/>
    <w:rsid w:val="0069324D"/>
    <w:rsid w:val="00693791"/>
    <w:rsid w:val="00693FFC"/>
    <w:rsid w:val="0069408A"/>
    <w:rsid w:val="00694B8A"/>
    <w:rsid w:val="00694EA1"/>
    <w:rsid w:val="00695B85"/>
    <w:rsid w:val="00695CAA"/>
    <w:rsid w:val="00695FC2"/>
    <w:rsid w:val="00695FF2"/>
    <w:rsid w:val="00696949"/>
    <w:rsid w:val="00696B14"/>
    <w:rsid w:val="00697052"/>
    <w:rsid w:val="00697060"/>
    <w:rsid w:val="006973EF"/>
    <w:rsid w:val="0069748B"/>
    <w:rsid w:val="006974FC"/>
    <w:rsid w:val="00697F41"/>
    <w:rsid w:val="006A0004"/>
    <w:rsid w:val="006A05E6"/>
    <w:rsid w:val="006A0A89"/>
    <w:rsid w:val="006A102C"/>
    <w:rsid w:val="006A1352"/>
    <w:rsid w:val="006A17F3"/>
    <w:rsid w:val="006A1EB1"/>
    <w:rsid w:val="006A20CE"/>
    <w:rsid w:val="006A2356"/>
    <w:rsid w:val="006A25FF"/>
    <w:rsid w:val="006A296B"/>
    <w:rsid w:val="006A30D0"/>
    <w:rsid w:val="006A3797"/>
    <w:rsid w:val="006A423E"/>
    <w:rsid w:val="006A46FB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3FC"/>
    <w:rsid w:val="006A77B6"/>
    <w:rsid w:val="006A798D"/>
    <w:rsid w:val="006A7AFF"/>
    <w:rsid w:val="006A7CAA"/>
    <w:rsid w:val="006B0032"/>
    <w:rsid w:val="006B02E5"/>
    <w:rsid w:val="006B0743"/>
    <w:rsid w:val="006B0E92"/>
    <w:rsid w:val="006B109B"/>
    <w:rsid w:val="006B1816"/>
    <w:rsid w:val="006B1A6C"/>
    <w:rsid w:val="006B1EA8"/>
    <w:rsid w:val="006B2099"/>
    <w:rsid w:val="006B22C9"/>
    <w:rsid w:val="006B33C4"/>
    <w:rsid w:val="006B3FE8"/>
    <w:rsid w:val="006B40CE"/>
    <w:rsid w:val="006B424B"/>
    <w:rsid w:val="006B458A"/>
    <w:rsid w:val="006B49B7"/>
    <w:rsid w:val="006B4DCD"/>
    <w:rsid w:val="006B50CF"/>
    <w:rsid w:val="006B5A97"/>
    <w:rsid w:val="006B5B47"/>
    <w:rsid w:val="006B6277"/>
    <w:rsid w:val="006B62B3"/>
    <w:rsid w:val="006B6B5F"/>
    <w:rsid w:val="006B6E5C"/>
    <w:rsid w:val="006B6FE1"/>
    <w:rsid w:val="006B74A4"/>
    <w:rsid w:val="006B7646"/>
    <w:rsid w:val="006B7715"/>
    <w:rsid w:val="006B7A80"/>
    <w:rsid w:val="006B7EA7"/>
    <w:rsid w:val="006C00C1"/>
    <w:rsid w:val="006C010F"/>
    <w:rsid w:val="006C03B8"/>
    <w:rsid w:val="006C03D7"/>
    <w:rsid w:val="006C042E"/>
    <w:rsid w:val="006C04A3"/>
    <w:rsid w:val="006C0647"/>
    <w:rsid w:val="006C0C32"/>
    <w:rsid w:val="006C0D88"/>
    <w:rsid w:val="006C1464"/>
    <w:rsid w:val="006C15AE"/>
    <w:rsid w:val="006C1D55"/>
    <w:rsid w:val="006C23E5"/>
    <w:rsid w:val="006C34AF"/>
    <w:rsid w:val="006C4772"/>
    <w:rsid w:val="006C48F7"/>
    <w:rsid w:val="006C5085"/>
    <w:rsid w:val="006C51C8"/>
    <w:rsid w:val="006C52A2"/>
    <w:rsid w:val="006C5B78"/>
    <w:rsid w:val="006C5D96"/>
    <w:rsid w:val="006C5EC9"/>
    <w:rsid w:val="006C6059"/>
    <w:rsid w:val="006C61A8"/>
    <w:rsid w:val="006C66C6"/>
    <w:rsid w:val="006C6B8F"/>
    <w:rsid w:val="006C72A2"/>
    <w:rsid w:val="006C7522"/>
    <w:rsid w:val="006C7B7B"/>
    <w:rsid w:val="006C7FE8"/>
    <w:rsid w:val="006C7FFE"/>
    <w:rsid w:val="006D03E6"/>
    <w:rsid w:val="006D072A"/>
    <w:rsid w:val="006D0A11"/>
    <w:rsid w:val="006D1545"/>
    <w:rsid w:val="006D17E0"/>
    <w:rsid w:val="006D18C3"/>
    <w:rsid w:val="006D1A5D"/>
    <w:rsid w:val="006D1C20"/>
    <w:rsid w:val="006D22C7"/>
    <w:rsid w:val="006D33E5"/>
    <w:rsid w:val="006D35D4"/>
    <w:rsid w:val="006D38D1"/>
    <w:rsid w:val="006D39F5"/>
    <w:rsid w:val="006D3CB6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FC0"/>
    <w:rsid w:val="006E1461"/>
    <w:rsid w:val="006E193A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D88"/>
    <w:rsid w:val="006E4E39"/>
    <w:rsid w:val="006E5445"/>
    <w:rsid w:val="006E565E"/>
    <w:rsid w:val="006E5A8F"/>
    <w:rsid w:val="006E6010"/>
    <w:rsid w:val="006E673D"/>
    <w:rsid w:val="006E6A09"/>
    <w:rsid w:val="006E6A62"/>
    <w:rsid w:val="006E6A8D"/>
    <w:rsid w:val="006E71FA"/>
    <w:rsid w:val="006E7D3B"/>
    <w:rsid w:val="006F009A"/>
    <w:rsid w:val="006F0EC4"/>
    <w:rsid w:val="006F0ECE"/>
    <w:rsid w:val="006F1803"/>
    <w:rsid w:val="006F1AB6"/>
    <w:rsid w:val="006F1B70"/>
    <w:rsid w:val="006F1E32"/>
    <w:rsid w:val="006F2B1D"/>
    <w:rsid w:val="006F2E82"/>
    <w:rsid w:val="006F3131"/>
    <w:rsid w:val="006F341D"/>
    <w:rsid w:val="006F3CDE"/>
    <w:rsid w:val="006F4F3D"/>
    <w:rsid w:val="006F5467"/>
    <w:rsid w:val="006F5880"/>
    <w:rsid w:val="006F58D4"/>
    <w:rsid w:val="006F5993"/>
    <w:rsid w:val="006F60D8"/>
    <w:rsid w:val="006F615D"/>
    <w:rsid w:val="006F6489"/>
    <w:rsid w:val="006F6523"/>
    <w:rsid w:val="006F6579"/>
    <w:rsid w:val="006F6582"/>
    <w:rsid w:val="006F68BE"/>
    <w:rsid w:val="0070051C"/>
    <w:rsid w:val="0070108D"/>
    <w:rsid w:val="007010A1"/>
    <w:rsid w:val="007010E2"/>
    <w:rsid w:val="00701708"/>
    <w:rsid w:val="0070219D"/>
    <w:rsid w:val="007021C8"/>
    <w:rsid w:val="00702869"/>
    <w:rsid w:val="00702F36"/>
    <w:rsid w:val="0070346E"/>
    <w:rsid w:val="00703CA9"/>
    <w:rsid w:val="00703E7E"/>
    <w:rsid w:val="00704EDB"/>
    <w:rsid w:val="00705068"/>
    <w:rsid w:val="007050FB"/>
    <w:rsid w:val="0070537C"/>
    <w:rsid w:val="00705442"/>
    <w:rsid w:val="0070557E"/>
    <w:rsid w:val="007055C3"/>
    <w:rsid w:val="00706101"/>
    <w:rsid w:val="007062E5"/>
    <w:rsid w:val="00706388"/>
    <w:rsid w:val="007064A5"/>
    <w:rsid w:val="00706A45"/>
    <w:rsid w:val="00706C3C"/>
    <w:rsid w:val="00706CF4"/>
    <w:rsid w:val="00707072"/>
    <w:rsid w:val="007073E5"/>
    <w:rsid w:val="007079B8"/>
    <w:rsid w:val="00707A81"/>
    <w:rsid w:val="00707D61"/>
    <w:rsid w:val="00710823"/>
    <w:rsid w:val="00710C6F"/>
    <w:rsid w:val="0071176C"/>
    <w:rsid w:val="0071180F"/>
    <w:rsid w:val="00712287"/>
    <w:rsid w:val="00712772"/>
    <w:rsid w:val="0071280A"/>
    <w:rsid w:val="007128CA"/>
    <w:rsid w:val="00712A48"/>
    <w:rsid w:val="00712BD4"/>
    <w:rsid w:val="00713459"/>
    <w:rsid w:val="00714299"/>
    <w:rsid w:val="007142A4"/>
    <w:rsid w:val="007148D3"/>
    <w:rsid w:val="00714D87"/>
    <w:rsid w:val="00714F08"/>
    <w:rsid w:val="0071515D"/>
    <w:rsid w:val="00715B93"/>
    <w:rsid w:val="00715B9A"/>
    <w:rsid w:val="00715F7F"/>
    <w:rsid w:val="00715FD6"/>
    <w:rsid w:val="0071714D"/>
    <w:rsid w:val="00717260"/>
    <w:rsid w:val="0072169B"/>
    <w:rsid w:val="007218DB"/>
    <w:rsid w:val="007219AF"/>
    <w:rsid w:val="00721AF2"/>
    <w:rsid w:val="00722573"/>
    <w:rsid w:val="007229C9"/>
    <w:rsid w:val="007229F9"/>
    <w:rsid w:val="00723EEA"/>
    <w:rsid w:val="00724410"/>
    <w:rsid w:val="00724935"/>
    <w:rsid w:val="00724D2C"/>
    <w:rsid w:val="00724F34"/>
    <w:rsid w:val="007257D0"/>
    <w:rsid w:val="00725B20"/>
    <w:rsid w:val="00725F02"/>
    <w:rsid w:val="007262D5"/>
    <w:rsid w:val="00726EA6"/>
    <w:rsid w:val="00727208"/>
    <w:rsid w:val="00727547"/>
    <w:rsid w:val="00727599"/>
    <w:rsid w:val="007275BD"/>
    <w:rsid w:val="00727680"/>
    <w:rsid w:val="0073036C"/>
    <w:rsid w:val="0073053B"/>
    <w:rsid w:val="0073078C"/>
    <w:rsid w:val="00730F5E"/>
    <w:rsid w:val="007311B2"/>
    <w:rsid w:val="00732648"/>
    <w:rsid w:val="00732A61"/>
    <w:rsid w:val="00732DC0"/>
    <w:rsid w:val="00733DF6"/>
    <w:rsid w:val="00733E01"/>
    <w:rsid w:val="00733FCD"/>
    <w:rsid w:val="0073415A"/>
    <w:rsid w:val="007341C9"/>
    <w:rsid w:val="007345F8"/>
    <w:rsid w:val="007348B1"/>
    <w:rsid w:val="00734FF7"/>
    <w:rsid w:val="007359CC"/>
    <w:rsid w:val="00735A51"/>
    <w:rsid w:val="00735B10"/>
    <w:rsid w:val="007362A6"/>
    <w:rsid w:val="007365E4"/>
    <w:rsid w:val="00736D7D"/>
    <w:rsid w:val="0073715D"/>
    <w:rsid w:val="007374CD"/>
    <w:rsid w:val="00737C03"/>
    <w:rsid w:val="00740CC8"/>
    <w:rsid w:val="00740E58"/>
    <w:rsid w:val="0074136F"/>
    <w:rsid w:val="00741ABD"/>
    <w:rsid w:val="00741AC2"/>
    <w:rsid w:val="00741B72"/>
    <w:rsid w:val="0074390C"/>
    <w:rsid w:val="00743BFF"/>
    <w:rsid w:val="00743D9A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6169"/>
    <w:rsid w:val="007465EA"/>
    <w:rsid w:val="00746894"/>
    <w:rsid w:val="00746906"/>
    <w:rsid w:val="00747284"/>
    <w:rsid w:val="00747482"/>
    <w:rsid w:val="007474AC"/>
    <w:rsid w:val="007476F6"/>
    <w:rsid w:val="00747CF0"/>
    <w:rsid w:val="00747D8B"/>
    <w:rsid w:val="00747E9F"/>
    <w:rsid w:val="007501F2"/>
    <w:rsid w:val="00750379"/>
    <w:rsid w:val="007503FC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D0B"/>
    <w:rsid w:val="00752EB7"/>
    <w:rsid w:val="00753AE4"/>
    <w:rsid w:val="00753CEF"/>
    <w:rsid w:val="00753CFE"/>
    <w:rsid w:val="0075420D"/>
    <w:rsid w:val="00754AA3"/>
    <w:rsid w:val="00754CB5"/>
    <w:rsid w:val="007555ED"/>
    <w:rsid w:val="00755682"/>
    <w:rsid w:val="00755C19"/>
    <w:rsid w:val="0075615A"/>
    <w:rsid w:val="0075639A"/>
    <w:rsid w:val="00756EE6"/>
    <w:rsid w:val="007571E1"/>
    <w:rsid w:val="00757B88"/>
    <w:rsid w:val="00757E2F"/>
    <w:rsid w:val="007604B2"/>
    <w:rsid w:val="00760B26"/>
    <w:rsid w:val="00761526"/>
    <w:rsid w:val="0076166B"/>
    <w:rsid w:val="007619EC"/>
    <w:rsid w:val="00761EA0"/>
    <w:rsid w:val="0076200E"/>
    <w:rsid w:val="0076221D"/>
    <w:rsid w:val="0076233E"/>
    <w:rsid w:val="0076272F"/>
    <w:rsid w:val="00762860"/>
    <w:rsid w:val="00762883"/>
    <w:rsid w:val="00762AFD"/>
    <w:rsid w:val="00763E47"/>
    <w:rsid w:val="00763E86"/>
    <w:rsid w:val="007646E5"/>
    <w:rsid w:val="007649BA"/>
    <w:rsid w:val="00764D11"/>
    <w:rsid w:val="00765281"/>
    <w:rsid w:val="00765A33"/>
    <w:rsid w:val="00766642"/>
    <w:rsid w:val="00766BAD"/>
    <w:rsid w:val="00766E52"/>
    <w:rsid w:val="00767972"/>
    <w:rsid w:val="007679C6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37A"/>
    <w:rsid w:val="00772473"/>
    <w:rsid w:val="00772829"/>
    <w:rsid w:val="007729A2"/>
    <w:rsid w:val="00772E4C"/>
    <w:rsid w:val="00772EBD"/>
    <w:rsid w:val="00773986"/>
    <w:rsid w:val="00773E58"/>
    <w:rsid w:val="007749A8"/>
    <w:rsid w:val="00774FB1"/>
    <w:rsid w:val="007750F5"/>
    <w:rsid w:val="007755F2"/>
    <w:rsid w:val="00776078"/>
    <w:rsid w:val="0077628D"/>
    <w:rsid w:val="00776971"/>
    <w:rsid w:val="007770A8"/>
    <w:rsid w:val="007805B8"/>
    <w:rsid w:val="00780A80"/>
    <w:rsid w:val="00780A89"/>
    <w:rsid w:val="0078115A"/>
    <w:rsid w:val="0078177E"/>
    <w:rsid w:val="00781836"/>
    <w:rsid w:val="007818E6"/>
    <w:rsid w:val="00781981"/>
    <w:rsid w:val="00781E54"/>
    <w:rsid w:val="0078229A"/>
    <w:rsid w:val="00782E26"/>
    <w:rsid w:val="00782EA7"/>
    <w:rsid w:val="0078304C"/>
    <w:rsid w:val="0078341E"/>
    <w:rsid w:val="00783514"/>
    <w:rsid w:val="00783673"/>
    <w:rsid w:val="007841D8"/>
    <w:rsid w:val="0078531E"/>
    <w:rsid w:val="00785490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1AED"/>
    <w:rsid w:val="00791B2C"/>
    <w:rsid w:val="00791FCB"/>
    <w:rsid w:val="007923B3"/>
    <w:rsid w:val="007925EA"/>
    <w:rsid w:val="0079273F"/>
    <w:rsid w:val="00792D7B"/>
    <w:rsid w:val="00792DDA"/>
    <w:rsid w:val="0079354F"/>
    <w:rsid w:val="007938B9"/>
    <w:rsid w:val="00793CD8"/>
    <w:rsid w:val="00794078"/>
    <w:rsid w:val="007941E8"/>
    <w:rsid w:val="00794370"/>
    <w:rsid w:val="00795C92"/>
    <w:rsid w:val="00795DED"/>
    <w:rsid w:val="007961B5"/>
    <w:rsid w:val="00796231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0A63"/>
    <w:rsid w:val="007A1386"/>
    <w:rsid w:val="007A13EB"/>
    <w:rsid w:val="007A19EF"/>
    <w:rsid w:val="007A1A97"/>
    <w:rsid w:val="007A1B70"/>
    <w:rsid w:val="007A1CB3"/>
    <w:rsid w:val="007A1D7D"/>
    <w:rsid w:val="007A209F"/>
    <w:rsid w:val="007A2EB1"/>
    <w:rsid w:val="007A306F"/>
    <w:rsid w:val="007A3429"/>
    <w:rsid w:val="007A3628"/>
    <w:rsid w:val="007A395F"/>
    <w:rsid w:val="007A3CAC"/>
    <w:rsid w:val="007A410C"/>
    <w:rsid w:val="007A43A6"/>
    <w:rsid w:val="007A455C"/>
    <w:rsid w:val="007A4797"/>
    <w:rsid w:val="007A4AA7"/>
    <w:rsid w:val="007A4DBE"/>
    <w:rsid w:val="007A541A"/>
    <w:rsid w:val="007A5491"/>
    <w:rsid w:val="007A58A6"/>
    <w:rsid w:val="007A5CC1"/>
    <w:rsid w:val="007A5E11"/>
    <w:rsid w:val="007A62AE"/>
    <w:rsid w:val="007A62B7"/>
    <w:rsid w:val="007A68A0"/>
    <w:rsid w:val="007A699D"/>
    <w:rsid w:val="007A6CF5"/>
    <w:rsid w:val="007B02CB"/>
    <w:rsid w:val="007B05D6"/>
    <w:rsid w:val="007B1179"/>
    <w:rsid w:val="007B152A"/>
    <w:rsid w:val="007B1783"/>
    <w:rsid w:val="007B1DF4"/>
    <w:rsid w:val="007B242B"/>
    <w:rsid w:val="007B326A"/>
    <w:rsid w:val="007B35B2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30"/>
    <w:rsid w:val="007B5869"/>
    <w:rsid w:val="007B5C32"/>
    <w:rsid w:val="007B5F75"/>
    <w:rsid w:val="007B6457"/>
    <w:rsid w:val="007B68A7"/>
    <w:rsid w:val="007B6CA8"/>
    <w:rsid w:val="007B6CBB"/>
    <w:rsid w:val="007B70D2"/>
    <w:rsid w:val="007B781F"/>
    <w:rsid w:val="007B7EEF"/>
    <w:rsid w:val="007B7F5A"/>
    <w:rsid w:val="007C0266"/>
    <w:rsid w:val="007C02E6"/>
    <w:rsid w:val="007C05DD"/>
    <w:rsid w:val="007C0C0B"/>
    <w:rsid w:val="007C0E8E"/>
    <w:rsid w:val="007C1839"/>
    <w:rsid w:val="007C1875"/>
    <w:rsid w:val="007C1A5A"/>
    <w:rsid w:val="007C1E45"/>
    <w:rsid w:val="007C2E6C"/>
    <w:rsid w:val="007C3369"/>
    <w:rsid w:val="007C347E"/>
    <w:rsid w:val="007C3D18"/>
    <w:rsid w:val="007C5959"/>
    <w:rsid w:val="007C5FEA"/>
    <w:rsid w:val="007C60BF"/>
    <w:rsid w:val="007C6177"/>
    <w:rsid w:val="007C6558"/>
    <w:rsid w:val="007C6A07"/>
    <w:rsid w:val="007C6C2F"/>
    <w:rsid w:val="007C7189"/>
    <w:rsid w:val="007C71FD"/>
    <w:rsid w:val="007C74F4"/>
    <w:rsid w:val="007C75A1"/>
    <w:rsid w:val="007C7750"/>
    <w:rsid w:val="007C77A5"/>
    <w:rsid w:val="007D0088"/>
    <w:rsid w:val="007D01A8"/>
    <w:rsid w:val="007D04E5"/>
    <w:rsid w:val="007D06DF"/>
    <w:rsid w:val="007D07BA"/>
    <w:rsid w:val="007D1408"/>
    <w:rsid w:val="007D16E2"/>
    <w:rsid w:val="007D1A03"/>
    <w:rsid w:val="007D2E4D"/>
    <w:rsid w:val="007D31CB"/>
    <w:rsid w:val="007D412E"/>
    <w:rsid w:val="007D4866"/>
    <w:rsid w:val="007D4B22"/>
    <w:rsid w:val="007D4EC1"/>
    <w:rsid w:val="007D57BF"/>
    <w:rsid w:val="007D5901"/>
    <w:rsid w:val="007D6045"/>
    <w:rsid w:val="007D6376"/>
    <w:rsid w:val="007D6A04"/>
    <w:rsid w:val="007D6D4C"/>
    <w:rsid w:val="007D7526"/>
    <w:rsid w:val="007D75B4"/>
    <w:rsid w:val="007D77C4"/>
    <w:rsid w:val="007D7820"/>
    <w:rsid w:val="007D7A14"/>
    <w:rsid w:val="007D7BCD"/>
    <w:rsid w:val="007E01DA"/>
    <w:rsid w:val="007E03A0"/>
    <w:rsid w:val="007E0488"/>
    <w:rsid w:val="007E0946"/>
    <w:rsid w:val="007E0C54"/>
    <w:rsid w:val="007E1075"/>
    <w:rsid w:val="007E227C"/>
    <w:rsid w:val="007E22F3"/>
    <w:rsid w:val="007E2972"/>
    <w:rsid w:val="007E2B6B"/>
    <w:rsid w:val="007E2F83"/>
    <w:rsid w:val="007E352A"/>
    <w:rsid w:val="007E3F7C"/>
    <w:rsid w:val="007E4610"/>
    <w:rsid w:val="007E4715"/>
    <w:rsid w:val="007E4945"/>
    <w:rsid w:val="007E505B"/>
    <w:rsid w:val="007E57CB"/>
    <w:rsid w:val="007E5A61"/>
    <w:rsid w:val="007E688A"/>
    <w:rsid w:val="007E7091"/>
    <w:rsid w:val="007E7EDF"/>
    <w:rsid w:val="007F08CF"/>
    <w:rsid w:val="007F0B8E"/>
    <w:rsid w:val="007F1D10"/>
    <w:rsid w:val="007F27E7"/>
    <w:rsid w:val="007F2C31"/>
    <w:rsid w:val="007F3D9C"/>
    <w:rsid w:val="007F40CA"/>
    <w:rsid w:val="007F4881"/>
    <w:rsid w:val="007F4A63"/>
    <w:rsid w:val="007F4B2D"/>
    <w:rsid w:val="007F4B9B"/>
    <w:rsid w:val="007F4D47"/>
    <w:rsid w:val="007F4DE4"/>
    <w:rsid w:val="007F4FA6"/>
    <w:rsid w:val="007F6300"/>
    <w:rsid w:val="007F63A1"/>
    <w:rsid w:val="007F654F"/>
    <w:rsid w:val="007F665B"/>
    <w:rsid w:val="007F6B7E"/>
    <w:rsid w:val="007F7490"/>
    <w:rsid w:val="007F793A"/>
    <w:rsid w:val="007F7E75"/>
    <w:rsid w:val="00800464"/>
    <w:rsid w:val="0080060F"/>
    <w:rsid w:val="00800747"/>
    <w:rsid w:val="0080117F"/>
    <w:rsid w:val="00801A75"/>
    <w:rsid w:val="00801AA6"/>
    <w:rsid w:val="00801E74"/>
    <w:rsid w:val="00802014"/>
    <w:rsid w:val="008022F4"/>
    <w:rsid w:val="008027C6"/>
    <w:rsid w:val="0080287A"/>
    <w:rsid w:val="00802B53"/>
    <w:rsid w:val="00802DC4"/>
    <w:rsid w:val="008034C8"/>
    <w:rsid w:val="0080392C"/>
    <w:rsid w:val="00803C2C"/>
    <w:rsid w:val="00803FAE"/>
    <w:rsid w:val="0080551D"/>
    <w:rsid w:val="00805A16"/>
    <w:rsid w:val="00805A61"/>
    <w:rsid w:val="00805E6E"/>
    <w:rsid w:val="0080605F"/>
    <w:rsid w:val="00806C0F"/>
    <w:rsid w:val="00806CCD"/>
    <w:rsid w:val="008073F4"/>
    <w:rsid w:val="0080761E"/>
    <w:rsid w:val="00807786"/>
    <w:rsid w:val="0081050A"/>
    <w:rsid w:val="00810777"/>
    <w:rsid w:val="00810A0E"/>
    <w:rsid w:val="00810E71"/>
    <w:rsid w:val="008112D6"/>
    <w:rsid w:val="008113E8"/>
    <w:rsid w:val="00811657"/>
    <w:rsid w:val="00811809"/>
    <w:rsid w:val="00811BC9"/>
    <w:rsid w:val="00811CD7"/>
    <w:rsid w:val="00811DBA"/>
    <w:rsid w:val="00811FCB"/>
    <w:rsid w:val="008122B9"/>
    <w:rsid w:val="00812518"/>
    <w:rsid w:val="00812559"/>
    <w:rsid w:val="0081279C"/>
    <w:rsid w:val="008128BD"/>
    <w:rsid w:val="00812FEC"/>
    <w:rsid w:val="00813269"/>
    <w:rsid w:val="00814283"/>
    <w:rsid w:val="00814645"/>
    <w:rsid w:val="0081481C"/>
    <w:rsid w:val="00814DA2"/>
    <w:rsid w:val="0081527F"/>
    <w:rsid w:val="008158D6"/>
    <w:rsid w:val="00815B5D"/>
    <w:rsid w:val="00815CA7"/>
    <w:rsid w:val="00816657"/>
    <w:rsid w:val="00816B70"/>
    <w:rsid w:val="00817196"/>
    <w:rsid w:val="0081757A"/>
    <w:rsid w:val="008204A0"/>
    <w:rsid w:val="008204BC"/>
    <w:rsid w:val="008208E1"/>
    <w:rsid w:val="008212A7"/>
    <w:rsid w:val="0082174D"/>
    <w:rsid w:val="00821F6D"/>
    <w:rsid w:val="00822BA2"/>
    <w:rsid w:val="00822EC0"/>
    <w:rsid w:val="00823472"/>
    <w:rsid w:val="008235DB"/>
    <w:rsid w:val="0082360B"/>
    <w:rsid w:val="008237B0"/>
    <w:rsid w:val="00823876"/>
    <w:rsid w:val="00823897"/>
    <w:rsid w:val="008242B5"/>
    <w:rsid w:val="008247A1"/>
    <w:rsid w:val="00824AB4"/>
    <w:rsid w:val="00825C42"/>
    <w:rsid w:val="00825D25"/>
    <w:rsid w:val="00826356"/>
    <w:rsid w:val="008263A0"/>
    <w:rsid w:val="00826AA9"/>
    <w:rsid w:val="00826B54"/>
    <w:rsid w:val="00827142"/>
    <w:rsid w:val="00827325"/>
    <w:rsid w:val="0082787A"/>
    <w:rsid w:val="00827B8B"/>
    <w:rsid w:val="00827D6F"/>
    <w:rsid w:val="008303B9"/>
    <w:rsid w:val="0083075F"/>
    <w:rsid w:val="008307AF"/>
    <w:rsid w:val="008309E2"/>
    <w:rsid w:val="00830D32"/>
    <w:rsid w:val="00830DBD"/>
    <w:rsid w:val="0083116B"/>
    <w:rsid w:val="00831199"/>
    <w:rsid w:val="008312D8"/>
    <w:rsid w:val="00831508"/>
    <w:rsid w:val="0083155D"/>
    <w:rsid w:val="00831A98"/>
    <w:rsid w:val="00831DA2"/>
    <w:rsid w:val="00831E7D"/>
    <w:rsid w:val="00832129"/>
    <w:rsid w:val="00832148"/>
    <w:rsid w:val="00832653"/>
    <w:rsid w:val="0083311F"/>
    <w:rsid w:val="00833219"/>
    <w:rsid w:val="0083352E"/>
    <w:rsid w:val="008336E8"/>
    <w:rsid w:val="00833953"/>
    <w:rsid w:val="00833E2A"/>
    <w:rsid w:val="008341AC"/>
    <w:rsid w:val="008342A5"/>
    <w:rsid w:val="00835923"/>
    <w:rsid w:val="008359D5"/>
    <w:rsid w:val="00835F53"/>
    <w:rsid w:val="00836173"/>
    <w:rsid w:val="008366F2"/>
    <w:rsid w:val="00836BD8"/>
    <w:rsid w:val="008376AC"/>
    <w:rsid w:val="0083789F"/>
    <w:rsid w:val="008378D2"/>
    <w:rsid w:val="00837B89"/>
    <w:rsid w:val="00837CDB"/>
    <w:rsid w:val="00837CF4"/>
    <w:rsid w:val="008404FD"/>
    <w:rsid w:val="00840599"/>
    <w:rsid w:val="00840647"/>
    <w:rsid w:val="0084086C"/>
    <w:rsid w:val="00841093"/>
    <w:rsid w:val="00841541"/>
    <w:rsid w:val="008416A2"/>
    <w:rsid w:val="008421A8"/>
    <w:rsid w:val="00842BCA"/>
    <w:rsid w:val="00842FFC"/>
    <w:rsid w:val="00843099"/>
    <w:rsid w:val="008434E1"/>
    <w:rsid w:val="00843959"/>
    <w:rsid w:val="008444E8"/>
    <w:rsid w:val="00844521"/>
    <w:rsid w:val="00844D4B"/>
    <w:rsid w:val="00844E49"/>
    <w:rsid w:val="00844E80"/>
    <w:rsid w:val="0084526D"/>
    <w:rsid w:val="008453B3"/>
    <w:rsid w:val="0084621E"/>
    <w:rsid w:val="0084661D"/>
    <w:rsid w:val="0084699C"/>
    <w:rsid w:val="00846AFF"/>
    <w:rsid w:val="00846CDE"/>
    <w:rsid w:val="00846FE7"/>
    <w:rsid w:val="0084726E"/>
    <w:rsid w:val="008474A5"/>
    <w:rsid w:val="00847745"/>
    <w:rsid w:val="00847EA2"/>
    <w:rsid w:val="008503F0"/>
    <w:rsid w:val="0085099B"/>
    <w:rsid w:val="00850CD3"/>
    <w:rsid w:val="00851DCF"/>
    <w:rsid w:val="00852862"/>
    <w:rsid w:val="0085384C"/>
    <w:rsid w:val="00853EA3"/>
    <w:rsid w:val="008540F7"/>
    <w:rsid w:val="0085519B"/>
    <w:rsid w:val="008554D4"/>
    <w:rsid w:val="00856877"/>
    <w:rsid w:val="00856911"/>
    <w:rsid w:val="008575BF"/>
    <w:rsid w:val="00857664"/>
    <w:rsid w:val="00860009"/>
    <w:rsid w:val="008601A1"/>
    <w:rsid w:val="00860B55"/>
    <w:rsid w:val="00861767"/>
    <w:rsid w:val="00861994"/>
    <w:rsid w:val="00861D3D"/>
    <w:rsid w:val="00861E50"/>
    <w:rsid w:val="008620BF"/>
    <w:rsid w:val="00862487"/>
    <w:rsid w:val="008624D6"/>
    <w:rsid w:val="008627B2"/>
    <w:rsid w:val="00862A34"/>
    <w:rsid w:val="00862B31"/>
    <w:rsid w:val="00863330"/>
    <w:rsid w:val="0086336C"/>
    <w:rsid w:val="00863B94"/>
    <w:rsid w:val="0086404D"/>
    <w:rsid w:val="008641D8"/>
    <w:rsid w:val="00864523"/>
    <w:rsid w:val="0086470B"/>
    <w:rsid w:val="0086477F"/>
    <w:rsid w:val="00864D9C"/>
    <w:rsid w:val="008650D4"/>
    <w:rsid w:val="008657B6"/>
    <w:rsid w:val="00865C51"/>
    <w:rsid w:val="00865F2A"/>
    <w:rsid w:val="00866186"/>
    <w:rsid w:val="00866FC8"/>
    <w:rsid w:val="008676FD"/>
    <w:rsid w:val="008677FD"/>
    <w:rsid w:val="0086790C"/>
    <w:rsid w:val="00867BDF"/>
    <w:rsid w:val="00870067"/>
    <w:rsid w:val="008701ED"/>
    <w:rsid w:val="00870564"/>
    <w:rsid w:val="008706D4"/>
    <w:rsid w:val="008709A9"/>
    <w:rsid w:val="00870B0E"/>
    <w:rsid w:val="00870F8A"/>
    <w:rsid w:val="0087104B"/>
    <w:rsid w:val="008719A0"/>
    <w:rsid w:val="008719A4"/>
    <w:rsid w:val="00871D23"/>
    <w:rsid w:val="00872B9B"/>
    <w:rsid w:val="00872CB2"/>
    <w:rsid w:val="00872DB2"/>
    <w:rsid w:val="00872FAA"/>
    <w:rsid w:val="0087310D"/>
    <w:rsid w:val="008731FE"/>
    <w:rsid w:val="00873EC4"/>
    <w:rsid w:val="00874312"/>
    <w:rsid w:val="0087437C"/>
    <w:rsid w:val="00874ACE"/>
    <w:rsid w:val="00874D17"/>
    <w:rsid w:val="008754CD"/>
    <w:rsid w:val="00875780"/>
    <w:rsid w:val="00875CD7"/>
    <w:rsid w:val="00875FFA"/>
    <w:rsid w:val="00876B3E"/>
    <w:rsid w:val="00876B4D"/>
    <w:rsid w:val="00876BE1"/>
    <w:rsid w:val="0087779B"/>
    <w:rsid w:val="00877F18"/>
    <w:rsid w:val="00880AD1"/>
    <w:rsid w:val="00880C09"/>
    <w:rsid w:val="008810FF"/>
    <w:rsid w:val="00881840"/>
    <w:rsid w:val="00881E90"/>
    <w:rsid w:val="008822A2"/>
    <w:rsid w:val="008827F1"/>
    <w:rsid w:val="00882F3E"/>
    <w:rsid w:val="00883062"/>
    <w:rsid w:val="00883799"/>
    <w:rsid w:val="00883C12"/>
    <w:rsid w:val="0088498E"/>
    <w:rsid w:val="00884C56"/>
    <w:rsid w:val="00884F11"/>
    <w:rsid w:val="008852B9"/>
    <w:rsid w:val="00885500"/>
    <w:rsid w:val="00885A22"/>
    <w:rsid w:val="00885B79"/>
    <w:rsid w:val="00885CEB"/>
    <w:rsid w:val="008861C3"/>
    <w:rsid w:val="00886213"/>
    <w:rsid w:val="00886D0F"/>
    <w:rsid w:val="00886E55"/>
    <w:rsid w:val="00886EC2"/>
    <w:rsid w:val="0088725F"/>
    <w:rsid w:val="008878F4"/>
    <w:rsid w:val="00887BC2"/>
    <w:rsid w:val="00887D86"/>
    <w:rsid w:val="008900FF"/>
    <w:rsid w:val="008902D0"/>
    <w:rsid w:val="008904B4"/>
    <w:rsid w:val="008904C8"/>
    <w:rsid w:val="00890969"/>
    <w:rsid w:val="00890B6A"/>
    <w:rsid w:val="00890FB2"/>
    <w:rsid w:val="0089192D"/>
    <w:rsid w:val="00891AAD"/>
    <w:rsid w:val="00891E55"/>
    <w:rsid w:val="008932A3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970"/>
    <w:rsid w:val="008A0ED2"/>
    <w:rsid w:val="008A21FF"/>
    <w:rsid w:val="008A27A4"/>
    <w:rsid w:val="008A2CE2"/>
    <w:rsid w:val="008A2F2B"/>
    <w:rsid w:val="008A30AC"/>
    <w:rsid w:val="008A3F08"/>
    <w:rsid w:val="008A44B8"/>
    <w:rsid w:val="008A48F1"/>
    <w:rsid w:val="008A49A3"/>
    <w:rsid w:val="008A4CBD"/>
    <w:rsid w:val="008A51A8"/>
    <w:rsid w:val="008A51AD"/>
    <w:rsid w:val="008A54C7"/>
    <w:rsid w:val="008A550B"/>
    <w:rsid w:val="008A56F6"/>
    <w:rsid w:val="008A6A49"/>
    <w:rsid w:val="008A6C71"/>
    <w:rsid w:val="008A6E9C"/>
    <w:rsid w:val="008A71FC"/>
    <w:rsid w:val="008A7424"/>
    <w:rsid w:val="008A77D8"/>
    <w:rsid w:val="008A7A67"/>
    <w:rsid w:val="008A7C2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76B"/>
    <w:rsid w:val="008B377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D44"/>
    <w:rsid w:val="008B5E80"/>
    <w:rsid w:val="008B61FE"/>
    <w:rsid w:val="008B6487"/>
    <w:rsid w:val="008B6EED"/>
    <w:rsid w:val="008B74F0"/>
    <w:rsid w:val="008B76FA"/>
    <w:rsid w:val="008B789D"/>
    <w:rsid w:val="008B7B5C"/>
    <w:rsid w:val="008C046E"/>
    <w:rsid w:val="008C0C99"/>
    <w:rsid w:val="008C0EE4"/>
    <w:rsid w:val="008C13F5"/>
    <w:rsid w:val="008C1A45"/>
    <w:rsid w:val="008C1CD5"/>
    <w:rsid w:val="008C1D03"/>
    <w:rsid w:val="008C1E30"/>
    <w:rsid w:val="008C2017"/>
    <w:rsid w:val="008C218C"/>
    <w:rsid w:val="008C234A"/>
    <w:rsid w:val="008C2A19"/>
    <w:rsid w:val="008C2EBE"/>
    <w:rsid w:val="008C3B5E"/>
    <w:rsid w:val="008C46B5"/>
    <w:rsid w:val="008C4958"/>
    <w:rsid w:val="008C4BAA"/>
    <w:rsid w:val="008C50BB"/>
    <w:rsid w:val="008C5260"/>
    <w:rsid w:val="008C5526"/>
    <w:rsid w:val="008C563D"/>
    <w:rsid w:val="008C6445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3F67"/>
    <w:rsid w:val="008D400F"/>
    <w:rsid w:val="008D4427"/>
    <w:rsid w:val="008D4443"/>
    <w:rsid w:val="008D4681"/>
    <w:rsid w:val="008D47A4"/>
    <w:rsid w:val="008D5935"/>
    <w:rsid w:val="008D5BC3"/>
    <w:rsid w:val="008D5ED6"/>
    <w:rsid w:val="008D6D1A"/>
    <w:rsid w:val="008D7E4B"/>
    <w:rsid w:val="008E065E"/>
    <w:rsid w:val="008E0927"/>
    <w:rsid w:val="008E1909"/>
    <w:rsid w:val="008E1CED"/>
    <w:rsid w:val="008E1D1A"/>
    <w:rsid w:val="008E1E44"/>
    <w:rsid w:val="008E2370"/>
    <w:rsid w:val="008E2E1C"/>
    <w:rsid w:val="008E35A3"/>
    <w:rsid w:val="008E3F73"/>
    <w:rsid w:val="008E4B90"/>
    <w:rsid w:val="008E50E4"/>
    <w:rsid w:val="008E5D92"/>
    <w:rsid w:val="008E6BAA"/>
    <w:rsid w:val="008E6BB9"/>
    <w:rsid w:val="008E6CDB"/>
    <w:rsid w:val="008E6DF5"/>
    <w:rsid w:val="008E7001"/>
    <w:rsid w:val="008E7050"/>
    <w:rsid w:val="008E7A27"/>
    <w:rsid w:val="008E7EF9"/>
    <w:rsid w:val="008F01A6"/>
    <w:rsid w:val="008F0232"/>
    <w:rsid w:val="008F07E5"/>
    <w:rsid w:val="008F0C04"/>
    <w:rsid w:val="008F1C0C"/>
    <w:rsid w:val="008F1C4E"/>
    <w:rsid w:val="008F1CA6"/>
    <w:rsid w:val="008F1EAB"/>
    <w:rsid w:val="008F220A"/>
    <w:rsid w:val="008F223A"/>
    <w:rsid w:val="008F244C"/>
    <w:rsid w:val="008F2CAC"/>
    <w:rsid w:val="008F312C"/>
    <w:rsid w:val="008F33DC"/>
    <w:rsid w:val="008F3577"/>
    <w:rsid w:val="008F3ACD"/>
    <w:rsid w:val="008F40E2"/>
    <w:rsid w:val="008F4340"/>
    <w:rsid w:val="008F44BA"/>
    <w:rsid w:val="008F46AA"/>
    <w:rsid w:val="008F477F"/>
    <w:rsid w:val="008F498B"/>
    <w:rsid w:val="008F4CF1"/>
    <w:rsid w:val="008F537A"/>
    <w:rsid w:val="008F5E3A"/>
    <w:rsid w:val="008F68A5"/>
    <w:rsid w:val="008F6F45"/>
    <w:rsid w:val="008F7013"/>
    <w:rsid w:val="008F7113"/>
    <w:rsid w:val="008F7B83"/>
    <w:rsid w:val="008F7CAD"/>
    <w:rsid w:val="0090011D"/>
    <w:rsid w:val="0090073D"/>
    <w:rsid w:val="0090133E"/>
    <w:rsid w:val="009015B0"/>
    <w:rsid w:val="0090192C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4EE5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07D42"/>
    <w:rsid w:val="00910330"/>
    <w:rsid w:val="00910B7D"/>
    <w:rsid w:val="0091165E"/>
    <w:rsid w:val="00911DFB"/>
    <w:rsid w:val="009121E1"/>
    <w:rsid w:val="009126AF"/>
    <w:rsid w:val="00913114"/>
    <w:rsid w:val="009131C5"/>
    <w:rsid w:val="009131FF"/>
    <w:rsid w:val="00913638"/>
    <w:rsid w:val="009139D9"/>
    <w:rsid w:val="00913FC0"/>
    <w:rsid w:val="00914587"/>
    <w:rsid w:val="0091497A"/>
    <w:rsid w:val="00914AD8"/>
    <w:rsid w:val="00914EDC"/>
    <w:rsid w:val="00915410"/>
    <w:rsid w:val="00915512"/>
    <w:rsid w:val="0091555E"/>
    <w:rsid w:val="00915F0F"/>
    <w:rsid w:val="00916079"/>
    <w:rsid w:val="0091686D"/>
    <w:rsid w:val="009172CE"/>
    <w:rsid w:val="00917323"/>
    <w:rsid w:val="00917CE9"/>
    <w:rsid w:val="00917F23"/>
    <w:rsid w:val="00917FCF"/>
    <w:rsid w:val="00920041"/>
    <w:rsid w:val="009200CA"/>
    <w:rsid w:val="00920143"/>
    <w:rsid w:val="009208C0"/>
    <w:rsid w:val="009209C0"/>
    <w:rsid w:val="00920BF2"/>
    <w:rsid w:val="00920CA1"/>
    <w:rsid w:val="009211A6"/>
    <w:rsid w:val="009212F8"/>
    <w:rsid w:val="00921721"/>
    <w:rsid w:val="00922010"/>
    <w:rsid w:val="009223D1"/>
    <w:rsid w:val="00922671"/>
    <w:rsid w:val="00922735"/>
    <w:rsid w:val="00922898"/>
    <w:rsid w:val="009228E1"/>
    <w:rsid w:val="00922A51"/>
    <w:rsid w:val="00922A8A"/>
    <w:rsid w:val="00923049"/>
    <w:rsid w:val="0092310C"/>
    <w:rsid w:val="00923CF5"/>
    <w:rsid w:val="0092400F"/>
    <w:rsid w:val="0092413D"/>
    <w:rsid w:val="00924801"/>
    <w:rsid w:val="00925006"/>
    <w:rsid w:val="00925429"/>
    <w:rsid w:val="00925D3B"/>
    <w:rsid w:val="00925F68"/>
    <w:rsid w:val="0092679B"/>
    <w:rsid w:val="00926BB7"/>
    <w:rsid w:val="00926F07"/>
    <w:rsid w:val="00926F8A"/>
    <w:rsid w:val="009272D4"/>
    <w:rsid w:val="00927974"/>
    <w:rsid w:val="00927AA6"/>
    <w:rsid w:val="00927C18"/>
    <w:rsid w:val="00927CBB"/>
    <w:rsid w:val="00927CE2"/>
    <w:rsid w:val="00927E84"/>
    <w:rsid w:val="00930221"/>
    <w:rsid w:val="00930340"/>
    <w:rsid w:val="0093062E"/>
    <w:rsid w:val="009311DC"/>
    <w:rsid w:val="009313FB"/>
    <w:rsid w:val="00931B0F"/>
    <w:rsid w:val="00931B3A"/>
    <w:rsid w:val="00931BD9"/>
    <w:rsid w:val="00931D65"/>
    <w:rsid w:val="00931F11"/>
    <w:rsid w:val="00931FC7"/>
    <w:rsid w:val="009324C4"/>
    <w:rsid w:val="00932CF3"/>
    <w:rsid w:val="00932D2D"/>
    <w:rsid w:val="00932DF8"/>
    <w:rsid w:val="00933A29"/>
    <w:rsid w:val="00933A57"/>
    <w:rsid w:val="00934334"/>
    <w:rsid w:val="00934365"/>
    <w:rsid w:val="00934839"/>
    <w:rsid w:val="0093502C"/>
    <w:rsid w:val="00935133"/>
    <w:rsid w:val="00935577"/>
    <w:rsid w:val="009355C2"/>
    <w:rsid w:val="00935AA7"/>
    <w:rsid w:val="00936759"/>
    <w:rsid w:val="009368F3"/>
    <w:rsid w:val="00940587"/>
    <w:rsid w:val="00940B94"/>
    <w:rsid w:val="00940D0A"/>
    <w:rsid w:val="00940F1E"/>
    <w:rsid w:val="00940F4F"/>
    <w:rsid w:val="009415DE"/>
    <w:rsid w:val="00941636"/>
    <w:rsid w:val="00941CFE"/>
    <w:rsid w:val="00941EF3"/>
    <w:rsid w:val="00942066"/>
    <w:rsid w:val="009429C0"/>
    <w:rsid w:val="00942BB7"/>
    <w:rsid w:val="00942EEB"/>
    <w:rsid w:val="00943074"/>
    <w:rsid w:val="00943568"/>
    <w:rsid w:val="00943742"/>
    <w:rsid w:val="0094398E"/>
    <w:rsid w:val="00944E13"/>
    <w:rsid w:val="00944F03"/>
    <w:rsid w:val="00945556"/>
    <w:rsid w:val="009456C6"/>
    <w:rsid w:val="00945AD6"/>
    <w:rsid w:val="00945C05"/>
    <w:rsid w:val="009463C4"/>
    <w:rsid w:val="009468FF"/>
    <w:rsid w:val="00946945"/>
    <w:rsid w:val="00946A6C"/>
    <w:rsid w:val="0094722D"/>
    <w:rsid w:val="0094740A"/>
    <w:rsid w:val="00947713"/>
    <w:rsid w:val="00947A26"/>
    <w:rsid w:val="00947F1E"/>
    <w:rsid w:val="0095012A"/>
    <w:rsid w:val="00950592"/>
    <w:rsid w:val="00950C5E"/>
    <w:rsid w:val="00950D12"/>
    <w:rsid w:val="00950DE7"/>
    <w:rsid w:val="00950E0F"/>
    <w:rsid w:val="00951B1F"/>
    <w:rsid w:val="0095271D"/>
    <w:rsid w:val="0095306B"/>
    <w:rsid w:val="00953462"/>
    <w:rsid w:val="00953523"/>
    <w:rsid w:val="009538F5"/>
    <w:rsid w:val="00953920"/>
    <w:rsid w:val="00953D47"/>
    <w:rsid w:val="00953ED3"/>
    <w:rsid w:val="0095463E"/>
    <w:rsid w:val="00954AB3"/>
    <w:rsid w:val="0095537C"/>
    <w:rsid w:val="00955D63"/>
    <w:rsid w:val="00955ED4"/>
    <w:rsid w:val="00956021"/>
    <w:rsid w:val="009562D2"/>
    <w:rsid w:val="009567B4"/>
    <w:rsid w:val="0095681E"/>
    <w:rsid w:val="009572D4"/>
    <w:rsid w:val="00957C4E"/>
    <w:rsid w:val="00957C99"/>
    <w:rsid w:val="00957CC0"/>
    <w:rsid w:val="00960A1F"/>
    <w:rsid w:val="00960C4D"/>
    <w:rsid w:val="0096138E"/>
    <w:rsid w:val="009614A0"/>
    <w:rsid w:val="00961921"/>
    <w:rsid w:val="00961EF9"/>
    <w:rsid w:val="0096201B"/>
    <w:rsid w:val="009620D3"/>
    <w:rsid w:val="00962905"/>
    <w:rsid w:val="00962BD7"/>
    <w:rsid w:val="009633B9"/>
    <w:rsid w:val="0096356B"/>
    <w:rsid w:val="009639B4"/>
    <w:rsid w:val="009640DA"/>
    <w:rsid w:val="0096430A"/>
    <w:rsid w:val="00964611"/>
    <w:rsid w:val="00965173"/>
    <w:rsid w:val="009651C1"/>
    <w:rsid w:val="0096554B"/>
    <w:rsid w:val="0096584A"/>
    <w:rsid w:val="009660F3"/>
    <w:rsid w:val="009664BF"/>
    <w:rsid w:val="0096652E"/>
    <w:rsid w:val="00966657"/>
    <w:rsid w:val="0096693C"/>
    <w:rsid w:val="00966FDA"/>
    <w:rsid w:val="0096735F"/>
    <w:rsid w:val="00967899"/>
    <w:rsid w:val="00967A70"/>
    <w:rsid w:val="00967FE4"/>
    <w:rsid w:val="00970051"/>
    <w:rsid w:val="009704DA"/>
    <w:rsid w:val="00970507"/>
    <w:rsid w:val="0097054C"/>
    <w:rsid w:val="0097069F"/>
    <w:rsid w:val="009708A3"/>
    <w:rsid w:val="00970BFB"/>
    <w:rsid w:val="00970C5E"/>
    <w:rsid w:val="00970F1D"/>
    <w:rsid w:val="00971064"/>
    <w:rsid w:val="00971D73"/>
    <w:rsid w:val="00971F08"/>
    <w:rsid w:val="00972A14"/>
    <w:rsid w:val="00972CA5"/>
    <w:rsid w:val="00974BCC"/>
    <w:rsid w:val="00974D7E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F18"/>
    <w:rsid w:val="00977F53"/>
    <w:rsid w:val="009800E8"/>
    <w:rsid w:val="00980477"/>
    <w:rsid w:val="009806E8"/>
    <w:rsid w:val="009807F0"/>
    <w:rsid w:val="00980B16"/>
    <w:rsid w:val="00980B60"/>
    <w:rsid w:val="00980DC4"/>
    <w:rsid w:val="00981191"/>
    <w:rsid w:val="00981BC4"/>
    <w:rsid w:val="00982033"/>
    <w:rsid w:val="0098286C"/>
    <w:rsid w:val="00982A71"/>
    <w:rsid w:val="00982EA3"/>
    <w:rsid w:val="00982F06"/>
    <w:rsid w:val="00984216"/>
    <w:rsid w:val="0098433C"/>
    <w:rsid w:val="009844BF"/>
    <w:rsid w:val="00984529"/>
    <w:rsid w:val="00984A96"/>
    <w:rsid w:val="00984CB3"/>
    <w:rsid w:val="00985253"/>
    <w:rsid w:val="0098530B"/>
    <w:rsid w:val="009853B3"/>
    <w:rsid w:val="00985445"/>
    <w:rsid w:val="00985722"/>
    <w:rsid w:val="0098581F"/>
    <w:rsid w:val="00985A64"/>
    <w:rsid w:val="00985CB1"/>
    <w:rsid w:val="0098604F"/>
    <w:rsid w:val="00987053"/>
    <w:rsid w:val="00987C60"/>
    <w:rsid w:val="00987CE6"/>
    <w:rsid w:val="00990119"/>
    <w:rsid w:val="009904ED"/>
    <w:rsid w:val="00990630"/>
    <w:rsid w:val="009907D3"/>
    <w:rsid w:val="00990A5D"/>
    <w:rsid w:val="00990FD9"/>
    <w:rsid w:val="009916E4"/>
    <w:rsid w:val="00991761"/>
    <w:rsid w:val="0099186E"/>
    <w:rsid w:val="009919CA"/>
    <w:rsid w:val="00992985"/>
    <w:rsid w:val="00992E1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88A"/>
    <w:rsid w:val="00996D68"/>
    <w:rsid w:val="009970DD"/>
    <w:rsid w:val="00997245"/>
    <w:rsid w:val="009A0141"/>
    <w:rsid w:val="009A0465"/>
    <w:rsid w:val="009A09BD"/>
    <w:rsid w:val="009A0B84"/>
    <w:rsid w:val="009A0FBA"/>
    <w:rsid w:val="009A1098"/>
    <w:rsid w:val="009A1601"/>
    <w:rsid w:val="009A197A"/>
    <w:rsid w:val="009A1B33"/>
    <w:rsid w:val="009A1CA4"/>
    <w:rsid w:val="009A1ED4"/>
    <w:rsid w:val="009A2C07"/>
    <w:rsid w:val="009A3016"/>
    <w:rsid w:val="009A3BB6"/>
    <w:rsid w:val="009A41B9"/>
    <w:rsid w:val="009A462D"/>
    <w:rsid w:val="009A4A6C"/>
    <w:rsid w:val="009A4F92"/>
    <w:rsid w:val="009A50FE"/>
    <w:rsid w:val="009A5A1C"/>
    <w:rsid w:val="009A5CBA"/>
    <w:rsid w:val="009A6282"/>
    <w:rsid w:val="009A6433"/>
    <w:rsid w:val="009A64A4"/>
    <w:rsid w:val="009A64D0"/>
    <w:rsid w:val="009A6F2F"/>
    <w:rsid w:val="009A6FE4"/>
    <w:rsid w:val="009A74A0"/>
    <w:rsid w:val="009A7640"/>
    <w:rsid w:val="009A77BB"/>
    <w:rsid w:val="009A7AD5"/>
    <w:rsid w:val="009A7AE7"/>
    <w:rsid w:val="009A7E6D"/>
    <w:rsid w:val="009B01D0"/>
    <w:rsid w:val="009B0297"/>
    <w:rsid w:val="009B0309"/>
    <w:rsid w:val="009B1D3F"/>
    <w:rsid w:val="009B1F30"/>
    <w:rsid w:val="009B2537"/>
    <w:rsid w:val="009B25F6"/>
    <w:rsid w:val="009B26CA"/>
    <w:rsid w:val="009B274A"/>
    <w:rsid w:val="009B365B"/>
    <w:rsid w:val="009B38F4"/>
    <w:rsid w:val="009B3AC2"/>
    <w:rsid w:val="009B406E"/>
    <w:rsid w:val="009B44AD"/>
    <w:rsid w:val="009B46D9"/>
    <w:rsid w:val="009B477D"/>
    <w:rsid w:val="009B480F"/>
    <w:rsid w:val="009B4A9A"/>
    <w:rsid w:val="009B4D3E"/>
    <w:rsid w:val="009B4DF4"/>
    <w:rsid w:val="009B53C4"/>
    <w:rsid w:val="009B5475"/>
    <w:rsid w:val="009B564E"/>
    <w:rsid w:val="009B5693"/>
    <w:rsid w:val="009B572D"/>
    <w:rsid w:val="009B5ECE"/>
    <w:rsid w:val="009B6365"/>
    <w:rsid w:val="009B684E"/>
    <w:rsid w:val="009B69D4"/>
    <w:rsid w:val="009B754C"/>
    <w:rsid w:val="009B774E"/>
    <w:rsid w:val="009B79C0"/>
    <w:rsid w:val="009B7E87"/>
    <w:rsid w:val="009C0169"/>
    <w:rsid w:val="009C0179"/>
    <w:rsid w:val="009C089C"/>
    <w:rsid w:val="009C107A"/>
    <w:rsid w:val="009C1679"/>
    <w:rsid w:val="009C2037"/>
    <w:rsid w:val="009C241D"/>
    <w:rsid w:val="009C251B"/>
    <w:rsid w:val="009C27DD"/>
    <w:rsid w:val="009C2C93"/>
    <w:rsid w:val="009C3BBB"/>
    <w:rsid w:val="009C403E"/>
    <w:rsid w:val="009C47AB"/>
    <w:rsid w:val="009C484E"/>
    <w:rsid w:val="009C521D"/>
    <w:rsid w:val="009C5E3B"/>
    <w:rsid w:val="009C5E79"/>
    <w:rsid w:val="009C605A"/>
    <w:rsid w:val="009C6D3C"/>
    <w:rsid w:val="009C6DEA"/>
    <w:rsid w:val="009C770F"/>
    <w:rsid w:val="009C781A"/>
    <w:rsid w:val="009D037C"/>
    <w:rsid w:val="009D03C8"/>
    <w:rsid w:val="009D05DA"/>
    <w:rsid w:val="009D0C46"/>
    <w:rsid w:val="009D0FEB"/>
    <w:rsid w:val="009D1513"/>
    <w:rsid w:val="009D1818"/>
    <w:rsid w:val="009D2A46"/>
    <w:rsid w:val="009D48F3"/>
    <w:rsid w:val="009D4919"/>
    <w:rsid w:val="009D4FF0"/>
    <w:rsid w:val="009D5FBA"/>
    <w:rsid w:val="009D6A63"/>
    <w:rsid w:val="009D703C"/>
    <w:rsid w:val="009D718F"/>
    <w:rsid w:val="009D7AB8"/>
    <w:rsid w:val="009D7ED4"/>
    <w:rsid w:val="009E0662"/>
    <w:rsid w:val="009E068F"/>
    <w:rsid w:val="009E0FE9"/>
    <w:rsid w:val="009E1261"/>
    <w:rsid w:val="009E14E0"/>
    <w:rsid w:val="009E1690"/>
    <w:rsid w:val="009E1734"/>
    <w:rsid w:val="009E1D55"/>
    <w:rsid w:val="009E1F43"/>
    <w:rsid w:val="009E2563"/>
    <w:rsid w:val="009E35DB"/>
    <w:rsid w:val="009E360E"/>
    <w:rsid w:val="009E3B46"/>
    <w:rsid w:val="009E40BC"/>
    <w:rsid w:val="009E43A2"/>
    <w:rsid w:val="009E47A3"/>
    <w:rsid w:val="009E489F"/>
    <w:rsid w:val="009E519C"/>
    <w:rsid w:val="009E5990"/>
    <w:rsid w:val="009E5ACA"/>
    <w:rsid w:val="009E66BC"/>
    <w:rsid w:val="009E6EE1"/>
    <w:rsid w:val="009E7094"/>
    <w:rsid w:val="009E7127"/>
    <w:rsid w:val="009E7626"/>
    <w:rsid w:val="009E778B"/>
    <w:rsid w:val="009E77B2"/>
    <w:rsid w:val="009E78FB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290"/>
    <w:rsid w:val="009F13B9"/>
    <w:rsid w:val="009F1654"/>
    <w:rsid w:val="009F179B"/>
    <w:rsid w:val="009F18E5"/>
    <w:rsid w:val="009F1C66"/>
    <w:rsid w:val="009F2C05"/>
    <w:rsid w:val="009F2D25"/>
    <w:rsid w:val="009F2EA0"/>
    <w:rsid w:val="009F344F"/>
    <w:rsid w:val="009F35F8"/>
    <w:rsid w:val="009F421E"/>
    <w:rsid w:val="009F4549"/>
    <w:rsid w:val="009F47B4"/>
    <w:rsid w:val="009F51E0"/>
    <w:rsid w:val="009F51E5"/>
    <w:rsid w:val="009F5871"/>
    <w:rsid w:val="009F5BE4"/>
    <w:rsid w:val="009F6679"/>
    <w:rsid w:val="009F6B3D"/>
    <w:rsid w:val="009F73C2"/>
    <w:rsid w:val="009F781B"/>
    <w:rsid w:val="009F7DE8"/>
    <w:rsid w:val="00A0002A"/>
    <w:rsid w:val="00A001CB"/>
    <w:rsid w:val="00A0029B"/>
    <w:rsid w:val="00A00456"/>
    <w:rsid w:val="00A00EC6"/>
    <w:rsid w:val="00A00F1A"/>
    <w:rsid w:val="00A014B0"/>
    <w:rsid w:val="00A01D9F"/>
    <w:rsid w:val="00A02199"/>
    <w:rsid w:val="00A02AA6"/>
    <w:rsid w:val="00A02EAF"/>
    <w:rsid w:val="00A031D8"/>
    <w:rsid w:val="00A03284"/>
    <w:rsid w:val="00A0375C"/>
    <w:rsid w:val="00A03C1B"/>
    <w:rsid w:val="00A041E4"/>
    <w:rsid w:val="00A04659"/>
    <w:rsid w:val="00A048A8"/>
    <w:rsid w:val="00A04AC4"/>
    <w:rsid w:val="00A04F49"/>
    <w:rsid w:val="00A05CEF"/>
    <w:rsid w:val="00A05F2D"/>
    <w:rsid w:val="00A0781B"/>
    <w:rsid w:val="00A0787B"/>
    <w:rsid w:val="00A07A43"/>
    <w:rsid w:val="00A105C1"/>
    <w:rsid w:val="00A1079D"/>
    <w:rsid w:val="00A1098C"/>
    <w:rsid w:val="00A10991"/>
    <w:rsid w:val="00A1158D"/>
    <w:rsid w:val="00A12390"/>
    <w:rsid w:val="00A12742"/>
    <w:rsid w:val="00A1352A"/>
    <w:rsid w:val="00A136D1"/>
    <w:rsid w:val="00A13A08"/>
    <w:rsid w:val="00A13E54"/>
    <w:rsid w:val="00A13F97"/>
    <w:rsid w:val="00A14031"/>
    <w:rsid w:val="00A141EA"/>
    <w:rsid w:val="00A14F07"/>
    <w:rsid w:val="00A16100"/>
    <w:rsid w:val="00A167D8"/>
    <w:rsid w:val="00A16C07"/>
    <w:rsid w:val="00A16C46"/>
    <w:rsid w:val="00A1729C"/>
    <w:rsid w:val="00A17793"/>
    <w:rsid w:val="00A177F5"/>
    <w:rsid w:val="00A17C8B"/>
    <w:rsid w:val="00A17F63"/>
    <w:rsid w:val="00A20044"/>
    <w:rsid w:val="00A200FE"/>
    <w:rsid w:val="00A2057B"/>
    <w:rsid w:val="00A205DD"/>
    <w:rsid w:val="00A20AFE"/>
    <w:rsid w:val="00A2118C"/>
    <w:rsid w:val="00A214A7"/>
    <w:rsid w:val="00A21606"/>
    <w:rsid w:val="00A2193B"/>
    <w:rsid w:val="00A2196A"/>
    <w:rsid w:val="00A21AB7"/>
    <w:rsid w:val="00A22459"/>
    <w:rsid w:val="00A2245E"/>
    <w:rsid w:val="00A22997"/>
    <w:rsid w:val="00A22C02"/>
    <w:rsid w:val="00A2351A"/>
    <w:rsid w:val="00A23695"/>
    <w:rsid w:val="00A23B6E"/>
    <w:rsid w:val="00A23CAB"/>
    <w:rsid w:val="00A23E4D"/>
    <w:rsid w:val="00A24A8C"/>
    <w:rsid w:val="00A24B8B"/>
    <w:rsid w:val="00A24C32"/>
    <w:rsid w:val="00A24E0D"/>
    <w:rsid w:val="00A25138"/>
    <w:rsid w:val="00A2541C"/>
    <w:rsid w:val="00A2552E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0DA"/>
    <w:rsid w:val="00A30187"/>
    <w:rsid w:val="00A30538"/>
    <w:rsid w:val="00A30A03"/>
    <w:rsid w:val="00A30AF2"/>
    <w:rsid w:val="00A31057"/>
    <w:rsid w:val="00A311C2"/>
    <w:rsid w:val="00A31BE7"/>
    <w:rsid w:val="00A31C6F"/>
    <w:rsid w:val="00A321E1"/>
    <w:rsid w:val="00A322B3"/>
    <w:rsid w:val="00A324CE"/>
    <w:rsid w:val="00A324F8"/>
    <w:rsid w:val="00A328B0"/>
    <w:rsid w:val="00A328E6"/>
    <w:rsid w:val="00A32C1A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8DB"/>
    <w:rsid w:val="00A36CBD"/>
    <w:rsid w:val="00A36F61"/>
    <w:rsid w:val="00A36F75"/>
    <w:rsid w:val="00A3709A"/>
    <w:rsid w:val="00A3756E"/>
    <w:rsid w:val="00A37E31"/>
    <w:rsid w:val="00A4054E"/>
    <w:rsid w:val="00A407D2"/>
    <w:rsid w:val="00A40824"/>
    <w:rsid w:val="00A419BD"/>
    <w:rsid w:val="00A41E2B"/>
    <w:rsid w:val="00A42066"/>
    <w:rsid w:val="00A42170"/>
    <w:rsid w:val="00A42A71"/>
    <w:rsid w:val="00A44E12"/>
    <w:rsid w:val="00A45075"/>
    <w:rsid w:val="00A45404"/>
    <w:rsid w:val="00A45B10"/>
    <w:rsid w:val="00A45B74"/>
    <w:rsid w:val="00A469C0"/>
    <w:rsid w:val="00A46A07"/>
    <w:rsid w:val="00A46B7B"/>
    <w:rsid w:val="00A470FC"/>
    <w:rsid w:val="00A4761F"/>
    <w:rsid w:val="00A47D50"/>
    <w:rsid w:val="00A501FC"/>
    <w:rsid w:val="00A50787"/>
    <w:rsid w:val="00A507E3"/>
    <w:rsid w:val="00A5083F"/>
    <w:rsid w:val="00A509FE"/>
    <w:rsid w:val="00A50EF6"/>
    <w:rsid w:val="00A51174"/>
    <w:rsid w:val="00A51324"/>
    <w:rsid w:val="00A51754"/>
    <w:rsid w:val="00A51B25"/>
    <w:rsid w:val="00A51D8C"/>
    <w:rsid w:val="00A51DCF"/>
    <w:rsid w:val="00A52094"/>
    <w:rsid w:val="00A520E7"/>
    <w:rsid w:val="00A52328"/>
    <w:rsid w:val="00A523B1"/>
    <w:rsid w:val="00A529F4"/>
    <w:rsid w:val="00A52E1D"/>
    <w:rsid w:val="00A52E5C"/>
    <w:rsid w:val="00A5301A"/>
    <w:rsid w:val="00A53B84"/>
    <w:rsid w:val="00A54415"/>
    <w:rsid w:val="00A54A85"/>
    <w:rsid w:val="00A55873"/>
    <w:rsid w:val="00A55DBF"/>
    <w:rsid w:val="00A55F1A"/>
    <w:rsid w:val="00A5673D"/>
    <w:rsid w:val="00A579CE"/>
    <w:rsid w:val="00A609D2"/>
    <w:rsid w:val="00A61499"/>
    <w:rsid w:val="00A61757"/>
    <w:rsid w:val="00A619BA"/>
    <w:rsid w:val="00A61AB8"/>
    <w:rsid w:val="00A61B44"/>
    <w:rsid w:val="00A61F0C"/>
    <w:rsid w:val="00A62266"/>
    <w:rsid w:val="00A62731"/>
    <w:rsid w:val="00A629BF"/>
    <w:rsid w:val="00A62A77"/>
    <w:rsid w:val="00A62B0C"/>
    <w:rsid w:val="00A62D96"/>
    <w:rsid w:val="00A63483"/>
    <w:rsid w:val="00A649A4"/>
    <w:rsid w:val="00A64B28"/>
    <w:rsid w:val="00A64D39"/>
    <w:rsid w:val="00A657D7"/>
    <w:rsid w:val="00A65865"/>
    <w:rsid w:val="00A65E4F"/>
    <w:rsid w:val="00A660AC"/>
    <w:rsid w:val="00A66174"/>
    <w:rsid w:val="00A663F0"/>
    <w:rsid w:val="00A66BCD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16"/>
    <w:rsid w:val="00A71B99"/>
    <w:rsid w:val="00A71EE5"/>
    <w:rsid w:val="00A71F43"/>
    <w:rsid w:val="00A721C7"/>
    <w:rsid w:val="00A723C1"/>
    <w:rsid w:val="00A731CB"/>
    <w:rsid w:val="00A73654"/>
    <w:rsid w:val="00A739D0"/>
    <w:rsid w:val="00A73D47"/>
    <w:rsid w:val="00A7419B"/>
    <w:rsid w:val="00A74359"/>
    <w:rsid w:val="00A74C38"/>
    <w:rsid w:val="00A74D4E"/>
    <w:rsid w:val="00A74FBE"/>
    <w:rsid w:val="00A75048"/>
    <w:rsid w:val="00A754C5"/>
    <w:rsid w:val="00A75B6E"/>
    <w:rsid w:val="00A76043"/>
    <w:rsid w:val="00A76159"/>
    <w:rsid w:val="00A761D4"/>
    <w:rsid w:val="00A76457"/>
    <w:rsid w:val="00A76B59"/>
    <w:rsid w:val="00A7713D"/>
    <w:rsid w:val="00A77B08"/>
    <w:rsid w:val="00A77EC4"/>
    <w:rsid w:val="00A800B8"/>
    <w:rsid w:val="00A807B7"/>
    <w:rsid w:val="00A8085B"/>
    <w:rsid w:val="00A80C04"/>
    <w:rsid w:val="00A80DBC"/>
    <w:rsid w:val="00A819FF"/>
    <w:rsid w:val="00A81ADB"/>
    <w:rsid w:val="00A81FDC"/>
    <w:rsid w:val="00A82394"/>
    <w:rsid w:val="00A824AA"/>
    <w:rsid w:val="00A82726"/>
    <w:rsid w:val="00A845EE"/>
    <w:rsid w:val="00A84630"/>
    <w:rsid w:val="00A84E0A"/>
    <w:rsid w:val="00A8556B"/>
    <w:rsid w:val="00A85E0B"/>
    <w:rsid w:val="00A8608F"/>
    <w:rsid w:val="00A86138"/>
    <w:rsid w:val="00A8628C"/>
    <w:rsid w:val="00A8637A"/>
    <w:rsid w:val="00A863C5"/>
    <w:rsid w:val="00A86AD6"/>
    <w:rsid w:val="00A86CED"/>
    <w:rsid w:val="00A8755C"/>
    <w:rsid w:val="00A8772F"/>
    <w:rsid w:val="00A8795E"/>
    <w:rsid w:val="00A87D48"/>
    <w:rsid w:val="00A90255"/>
    <w:rsid w:val="00A90290"/>
    <w:rsid w:val="00A91486"/>
    <w:rsid w:val="00A9195E"/>
    <w:rsid w:val="00A91A00"/>
    <w:rsid w:val="00A91B2B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077"/>
    <w:rsid w:val="00A93FDB"/>
    <w:rsid w:val="00A943BF"/>
    <w:rsid w:val="00A9442A"/>
    <w:rsid w:val="00A95411"/>
    <w:rsid w:val="00A96256"/>
    <w:rsid w:val="00A96354"/>
    <w:rsid w:val="00A96F07"/>
    <w:rsid w:val="00A9718A"/>
    <w:rsid w:val="00A973C6"/>
    <w:rsid w:val="00A975F1"/>
    <w:rsid w:val="00A9766B"/>
    <w:rsid w:val="00A977C2"/>
    <w:rsid w:val="00A978C2"/>
    <w:rsid w:val="00AA016F"/>
    <w:rsid w:val="00AA05A4"/>
    <w:rsid w:val="00AA155B"/>
    <w:rsid w:val="00AA1B3E"/>
    <w:rsid w:val="00AA1ED6"/>
    <w:rsid w:val="00AA1EDF"/>
    <w:rsid w:val="00AA2195"/>
    <w:rsid w:val="00AA2345"/>
    <w:rsid w:val="00AA251E"/>
    <w:rsid w:val="00AA2638"/>
    <w:rsid w:val="00AA3DDC"/>
    <w:rsid w:val="00AA4100"/>
    <w:rsid w:val="00AA4846"/>
    <w:rsid w:val="00AA50E1"/>
    <w:rsid w:val="00AA51D6"/>
    <w:rsid w:val="00AA57B5"/>
    <w:rsid w:val="00AA5B37"/>
    <w:rsid w:val="00AA5E1B"/>
    <w:rsid w:val="00AA61CF"/>
    <w:rsid w:val="00AA63E3"/>
    <w:rsid w:val="00AA6A86"/>
    <w:rsid w:val="00AA6AA6"/>
    <w:rsid w:val="00AA6DEC"/>
    <w:rsid w:val="00AA6FB0"/>
    <w:rsid w:val="00AA7006"/>
    <w:rsid w:val="00AA75B6"/>
    <w:rsid w:val="00AA7EBB"/>
    <w:rsid w:val="00AB00F2"/>
    <w:rsid w:val="00AB0BC8"/>
    <w:rsid w:val="00AB0F56"/>
    <w:rsid w:val="00AB1118"/>
    <w:rsid w:val="00AB11CA"/>
    <w:rsid w:val="00AB14D9"/>
    <w:rsid w:val="00AB14FB"/>
    <w:rsid w:val="00AB17E3"/>
    <w:rsid w:val="00AB1A8A"/>
    <w:rsid w:val="00AB1CE1"/>
    <w:rsid w:val="00AB1DA6"/>
    <w:rsid w:val="00AB20A7"/>
    <w:rsid w:val="00AB3264"/>
    <w:rsid w:val="00AB332A"/>
    <w:rsid w:val="00AB40A4"/>
    <w:rsid w:val="00AB4679"/>
    <w:rsid w:val="00AB4749"/>
    <w:rsid w:val="00AB4AB8"/>
    <w:rsid w:val="00AB5608"/>
    <w:rsid w:val="00AB655E"/>
    <w:rsid w:val="00AB660A"/>
    <w:rsid w:val="00AB69CB"/>
    <w:rsid w:val="00AB6C8B"/>
    <w:rsid w:val="00AB7997"/>
    <w:rsid w:val="00AC007F"/>
    <w:rsid w:val="00AC0277"/>
    <w:rsid w:val="00AC06F2"/>
    <w:rsid w:val="00AC0BD9"/>
    <w:rsid w:val="00AC1260"/>
    <w:rsid w:val="00AC18CD"/>
    <w:rsid w:val="00AC1D94"/>
    <w:rsid w:val="00AC2739"/>
    <w:rsid w:val="00AC2AA7"/>
    <w:rsid w:val="00AC2D41"/>
    <w:rsid w:val="00AC2ECD"/>
    <w:rsid w:val="00AC2EE5"/>
    <w:rsid w:val="00AC3119"/>
    <w:rsid w:val="00AC3BD8"/>
    <w:rsid w:val="00AC40C2"/>
    <w:rsid w:val="00AC40E2"/>
    <w:rsid w:val="00AC49A6"/>
    <w:rsid w:val="00AC49FB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AAA"/>
    <w:rsid w:val="00AD3D2F"/>
    <w:rsid w:val="00AD3F94"/>
    <w:rsid w:val="00AD4124"/>
    <w:rsid w:val="00AD44B5"/>
    <w:rsid w:val="00AD4A5A"/>
    <w:rsid w:val="00AD4FEE"/>
    <w:rsid w:val="00AD5848"/>
    <w:rsid w:val="00AD5ADF"/>
    <w:rsid w:val="00AD5BC6"/>
    <w:rsid w:val="00AD6050"/>
    <w:rsid w:val="00AD660D"/>
    <w:rsid w:val="00AD684A"/>
    <w:rsid w:val="00AD782E"/>
    <w:rsid w:val="00AD7834"/>
    <w:rsid w:val="00AD7888"/>
    <w:rsid w:val="00AE07D4"/>
    <w:rsid w:val="00AE07F4"/>
    <w:rsid w:val="00AE09EB"/>
    <w:rsid w:val="00AE1053"/>
    <w:rsid w:val="00AE1260"/>
    <w:rsid w:val="00AE17B1"/>
    <w:rsid w:val="00AE18A4"/>
    <w:rsid w:val="00AE1C68"/>
    <w:rsid w:val="00AE1C77"/>
    <w:rsid w:val="00AE27AC"/>
    <w:rsid w:val="00AE29DE"/>
    <w:rsid w:val="00AE2BE5"/>
    <w:rsid w:val="00AE2C1C"/>
    <w:rsid w:val="00AE2DFE"/>
    <w:rsid w:val="00AE32C4"/>
    <w:rsid w:val="00AE3CFC"/>
    <w:rsid w:val="00AE3D0A"/>
    <w:rsid w:val="00AE3E8C"/>
    <w:rsid w:val="00AE3F19"/>
    <w:rsid w:val="00AE40E0"/>
    <w:rsid w:val="00AE41D4"/>
    <w:rsid w:val="00AE444E"/>
    <w:rsid w:val="00AE4B10"/>
    <w:rsid w:val="00AE4DBA"/>
    <w:rsid w:val="00AE4F07"/>
    <w:rsid w:val="00AE4F5C"/>
    <w:rsid w:val="00AE54F6"/>
    <w:rsid w:val="00AE554B"/>
    <w:rsid w:val="00AE5725"/>
    <w:rsid w:val="00AE5753"/>
    <w:rsid w:val="00AE5B0F"/>
    <w:rsid w:val="00AE5C58"/>
    <w:rsid w:val="00AE662F"/>
    <w:rsid w:val="00AE6CE8"/>
    <w:rsid w:val="00AE7027"/>
    <w:rsid w:val="00AE7A6E"/>
    <w:rsid w:val="00AE7FBF"/>
    <w:rsid w:val="00AF0390"/>
    <w:rsid w:val="00AF0FFF"/>
    <w:rsid w:val="00AF1C5D"/>
    <w:rsid w:val="00AF2815"/>
    <w:rsid w:val="00AF2FAC"/>
    <w:rsid w:val="00AF31AF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2F9"/>
    <w:rsid w:val="00AF7329"/>
    <w:rsid w:val="00AF7F61"/>
    <w:rsid w:val="00B003C1"/>
    <w:rsid w:val="00B006FE"/>
    <w:rsid w:val="00B007CB"/>
    <w:rsid w:val="00B008F8"/>
    <w:rsid w:val="00B0173F"/>
    <w:rsid w:val="00B02670"/>
    <w:rsid w:val="00B02AA9"/>
    <w:rsid w:val="00B02FA3"/>
    <w:rsid w:val="00B03093"/>
    <w:rsid w:val="00B03229"/>
    <w:rsid w:val="00B0348E"/>
    <w:rsid w:val="00B037D1"/>
    <w:rsid w:val="00B03C21"/>
    <w:rsid w:val="00B04158"/>
    <w:rsid w:val="00B04A86"/>
    <w:rsid w:val="00B04EBA"/>
    <w:rsid w:val="00B05010"/>
    <w:rsid w:val="00B05084"/>
    <w:rsid w:val="00B05892"/>
    <w:rsid w:val="00B05B62"/>
    <w:rsid w:val="00B05CE6"/>
    <w:rsid w:val="00B05F7B"/>
    <w:rsid w:val="00B06BB8"/>
    <w:rsid w:val="00B06DC5"/>
    <w:rsid w:val="00B06FE5"/>
    <w:rsid w:val="00B07499"/>
    <w:rsid w:val="00B077B8"/>
    <w:rsid w:val="00B10644"/>
    <w:rsid w:val="00B11396"/>
    <w:rsid w:val="00B113B3"/>
    <w:rsid w:val="00B120F5"/>
    <w:rsid w:val="00B12766"/>
    <w:rsid w:val="00B12B14"/>
    <w:rsid w:val="00B133A3"/>
    <w:rsid w:val="00B133CC"/>
    <w:rsid w:val="00B13514"/>
    <w:rsid w:val="00B13798"/>
    <w:rsid w:val="00B13C5C"/>
    <w:rsid w:val="00B13C9A"/>
    <w:rsid w:val="00B1423E"/>
    <w:rsid w:val="00B14470"/>
    <w:rsid w:val="00B14925"/>
    <w:rsid w:val="00B14F5D"/>
    <w:rsid w:val="00B15150"/>
    <w:rsid w:val="00B1532E"/>
    <w:rsid w:val="00B153D6"/>
    <w:rsid w:val="00B157F9"/>
    <w:rsid w:val="00B16354"/>
    <w:rsid w:val="00B167C6"/>
    <w:rsid w:val="00B16EF6"/>
    <w:rsid w:val="00B17809"/>
    <w:rsid w:val="00B17CCC"/>
    <w:rsid w:val="00B17D6C"/>
    <w:rsid w:val="00B20155"/>
    <w:rsid w:val="00B20256"/>
    <w:rsid w:val="00B20D09"/>
    <w:rsid w:val="00B20F24"/>
    <w:rsid w:val="00B21260"/>
    <w:rsid w:val="00B213B9"/>
    <w:rsid w:val="00B21451"/>
    <w:rsid w:val="00B2194E"/>
    <w:rsid w:val="00B227EF"/>
    <w:rsid w:val="00B228DB"/>
    <w:rsid w:val="00B22B8C"/>
    <w:rsid w:val="00B22E65"/>
    <w:rsid w:val="00B2322B"/>
    <w:rsid w:val="00B235BD"/>
    <w:rsid w:val="00B23667"/>
    <w:rsid w:val="00B23C65"/>
    <w:rsid w:val="00B24399"/>
    <w:rsid w:val="00B24CB7"/>
    <w:rsid w:val="00B25C9D"/>
    <w:rsid w:val="00B25CD4"/>
    <w:rsid w:val="00B25F0A"/>
    <w:rsid w:val="00B2629E"/>
    <w:rsid w:val="00B26927"/>
    <w:rsid w:val="00B26B0F"/>
    <w:rsid w:val="00B2763F"/>
    <w:rsid w:val="00B2778B"/>
    <w:rsid w:val="00B27AAC"/>
    <w:rsid w:val="00B27B9B"/>
    <w:rsid w:val="00B27DA7"/>
    <w:rsid w:val="00B300F7"/>
    <w:rsid w:val="00B30929"/>
    <w:rsid w:val="00B30B4A"/>
    <w:rsid w:val="00B30CA5"/>
    <w:rsid w:val="00B30D0E"/>
    <w:rsid w:val="00B316A7"/>
    <w:rsid w:val="00B31C3E"/>
    <w:rsid w:val="00B31F91"/>
    <w:rsid w:val="00B31FC1"/>
    <w:rsid w:val="00B3291E"/>
    <w:rsid w:val="00B32B2B"/>
    <w:rsid w:val="00B32EE3"/>
    <w:rsid w:val="00B33128"/>
    <w:rsid w:val="00B3359E"/>
    <w:rsid w:val="00B33749"/>
    <w:rsid w:val="00B3384A"/>
    <w:rsid w:val="00B343A1"/>
    <w:rsid w:val="00B34B3B"/>
    <w:rsid w:val="00B34D12"/>
    <w:rsid w:val="00B34D94"/>
    <w:rsid w:val="00B34E7C"/>
    <w:rsid w:val="00B34FD2"/>
    <w:rsid w:val="00B350DD"/>
    <w:rsid w:val="00B354CC"/>
    <w:rsid w:val="00B35A71"/>
    <w:rsid w:val="00B35C44"/>
    <w:rsid w:val="00B36220"/>
    <w:rsid w:val="00B3673B"/>
    <w:rsid w:val="00B3696D"/>
    <w:rsid w:val="00B36A69"/>
    <w:rsid w:val="00B37024"/>
    <w:rsid w:val="00B3729E"/>
    <w:rsid w:val="00B372AA"/>
    <w:rsid w:val="00B3730E"/>
    <w:rsid w:val="00B37422"/>
    <w:rsid w:val="00B3743F"/>
    <w:rsid w:val="00B37649"/>
    <w:rsid w:val="00B4008C"/>
    <w:rsid w:val="00B40118"/>
    <w:rsid w:val="00B402DB"/>
    <w:rsid w:val="00B40445"/>
    <w:rsid w:val="00B406B1"/>
    <w:rsid w:val="00B40851"/>
    <w:rsid w:val="00B409E0"/>
    <w:rsid w:val="00B40DAE"/>
    <w:rsid w:val="00B411C8"/>
    <w:rsid w:val="00B41845"/>
    <w:rsid w:val="00B41888"/>
    <w:rsid w:val="00B41949"/>
    <w:rsid w:val="00B41C0B"/>
    <w:rsid w:val="00B41CD7"/>
    <w:rsid w:val="00B423F0"/>
    <w:rsid w:val="00B431EC"/>
    <w:rsid w:val="00B43468"/>
    <w:rsid w:val="00B43671"/>
    <w:rsid w:val="00B44834"/>
    <w:rsid w:val="00B44DED"/>
    <w:rsid w:val="00B45050"/>
    <w:rsid w:val="00B4520D"/>
    <w:rsid w:val="00B455E8"/>
    <w:rsid w:val="00B45793"/>
    <w:rsid w:val="00B4586E"/>
    <w:rsid w:val="00B45A52"/>
    <w:rsid w:val="00B45C17"/>
    <w:rsid w:val="00B46175"/>
    <w:rsid w:val="00B46C9B"/>
    <w:rsid w:val="00B46D5E"/>
    <w:rsid w:val="00B46F09"/>
    <w:rsid w:val="00B47BE8"/>
    <w:rsid w:val="00B5171D"/>
    <w:rsid w:val="00B519E3"/>
    <w:rsid w:val="00B5244B"/>
    <w:rsid w:val="00B527D5"/>
    <w:rsid w:val="00B53085"/>
    <w:rsid w:val="00B53363"/>
    <w:rsid w:val="00B53930"/>
    <w:rsid w:val="00B53A62"/>
    <w:rsid w:val="00B53B3B"/>
    <w:rsid w:val="00B548B7"/>
    <w:rsid w:val="00B549F5"/>
    <w:rsid w:val="00B549FD"/>
    <w:rsid w:val="00B54A00"/>
    <w:rsid w:val="00B54C50"/>
    <w:rsid w:val="00B55186"/>
    <w:rsid w:val="00B553EF"/>
    <w:rsid w:val="00B55DD5"/>
    <w:rsid w:val="00B55FC9"/>
    <w:rsid w:val="00B568FD"/>
    <w:rsid w:val="00B56AC2"/>
    <w:rsid w:val="00B56E23"/>
    <w:rsid w:val="00B573BE"/>
    <w:rsid w:val="00B57A70"/>
    <w:rsid w:val="00B60226"/>
    <w:rsid w:val="00B60297"/>
    <w:rsid w:val="00B603C0"/>
    <w:rsid w:val="00B605CF"/>
    <w:rsid w:val="00B6073A"/>
    <w:rsid w:val="00B607CD"/>
    <w:rsid w:val="00B609B2"/>
    <w:rsid w:val="00B60E34"/>
    <w:rsid w:val="00B62448"/>
    <w:rsid w:val="00B62875"/>
    <w:rsid w:val="00B62F73"/>
    <w:rsid w:val="00B6385F"/>
    <w:rsid w:val="00B640C4"/>
    <w:rsid w:val="00B64AC0"/>
    <w:rsid w:val="00B6599F"/>
    <w:rsid w:val="00B65FEB"/>
    <w:rsid w:val="00B6602F"/>
    <w:rsid w:val="00B664C7"/>
    <w:rsid w:val="00B666EA"/>
    <w:rsid w:val="00B66799"/>
    <w:rsid w:val="00B7060C"/>
    <w:rsid w:val="00B70669"/>
    <w:rsid w:val="00B7079B"/>
    <w:rsid w:val="00B7080E"/>
    <w:rsid w:val="00B70D53"/>
    <w:rsid w:val="00B72B31"/>
    <w:rsid w:val="00B72C97"/>
    <w:rsid w:val="00B73085"/>
    <w:rsid w:val="00B739F6"/>
    <w:rsid w:val="00B73D69"/>
    <w:rsid w:val="00B74275"/>
    <w:rsid w:val="00B743F3"/>
    <w:rsid w:val="00B74523"/>
    <w:rsid w:val="00B747E4"/>
    <w:rsid w:val="00B748E7"/>
    <w:rsid w:val="00B74A08"/>
    <w:rsid w:val="00B74B45"/>
    <w:rsid w:val="00B74DA6"/>
    <w:rsid w:val="00B756C7"/>
    <w:rsid w:val="00B759E0"/>
    <w:rsid w:val="00B75A02"/>
    <w:rsid w:val="00B75BB0"/>
    <w:rsid w:val="00B768FC"/>
    <w:rsid w:val="00B76937"/>
    <w:rsid w:val="00B77C10"/>
    <w:rsid w:val="00B77FCF"/>
    <w:rsid w:val="00B80398"/>
    <w:rsid w:val="00B80A6F"/>
    <w:rsid w:val="00B8163D"/>
    <w:rsid w:val="00B81A32"/>
    <w:rsid w:val="00B81A6C"/>
    <w:rsid w:val="00B81EC0"/>
    <w:rsid w:val="00B81FF4"/>
    <w:rsid w:val="00B82665"/>
    <w:rsid w:val="00B8266A"/>
    <w:rsid w:val="00B827F4"/>
    <w:rsid w:val="00B82CED"/>
    <w:rsid w:val="00B8357A"/>
    <w:rsid w:val="00B836DD"/>
    <w:rsid w:val="00B8392B"/>
    <w:rsid w:val="00B83EFD"/>
    <w:rsid w:val="00B84195"/>
    <w:rsid w:val="00B8458E"/>
    <w:rsid w:val="00B8475C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745A"/>
    <w:rsid w:val="00B877A2"/>
    <w:rsid w:val="00B879D1"/>
    <w:rsid w:val="00B90032"/>
    <w:rsid w:val="00B909C2"/>
    <w:rsid w:val="00B90DEF"/>
    <w:rsid w:val="00B90F73"/>
    <w:rsid w:val="00B91EDB"/>
    <w:rsid w:val="00B9287B"/>
    <w:rsid w:val="00B92892"/>
    <w:rsid w:val="00B92D99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723"/>
    <w:rsid w:val="00B9696B"/>
    <w:rsid w:val="00B97484"/>
    <w:rsid w:val="00B979BA"/>
    <w:rsid w:val="00B97D8F"/>
    <w:rsid w:val="00BA076A"/>
    <w:rsid w:val="00BA0D06"/>
    <w:rsid w:val="00BA120D"/>
    <w:rsid w:val="00BA2280"/>
    <w:rsid w:val="00BA2323"/>
    <w:rsid w:val="00BA2A08"/>
    <w:rsid w:val="00BA2A31"/>
    <w:rsid w:val="00BA2D58"/>
    <w:rsid w:val="00BA41E5"/>
    <w:rsid w:val="00BA43C4"/>
    <w:rsid w:val="00BA4DFD"/>
    <w:rsid w:val="00BA55EC"/>
    <w:rsid w:val="00BA56D2"/>
    <w:rsid w:val="00BA5F4F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6F0"/>
    <w:rsid w:val="00BB216D"/>
    <w:rsid w:val="00BB24A6"/>
    <w:rsid w:val="00BB2A25"/>
    <w:rsid w:val="00BB2B20"/>
    <w:rsid w:val="00BB2C75"/>
    <w:rsid w:val="00BB2CFD"/>
    <w:rsid w:val="00BB2DEE"/>
    <w:rsid w:val="00BB32EC"/>
    <w:rsid w:val="00BB3BF1"/>
    <w:rsid w:val="00BB3D0D"/>
    <w:rsid w:val="00BB3D94"/>
    <w:rsid w:val="00BB42D8"/>
    <w:rsid w:val="00BB4CEF"/>
    <w:rsid w:val="00BB5192"/>
    <w:rsid w:val="00BB51E9"/>
    <w:rsid w:val="00BB5989"/>
    <w:rsid w:val="00BB60EE"/>
    <w:rsid w:val="00BB6101"/>
    <w:rsid w:val="00BB6153"/>
    <w:rsid w:val="00BB66F1"/>
    <w:rsid w:val="00BB676F"/>
    <w:rsid w:val="00BB7128"/>
    <w:rsid w:val="00BB722B"/>
    <w:rsid w:val="00BB7649"/>
    <w:rsid w:val="00BB7C16"/>
    <w:rsid w:val="00BC0035"/>
    <w:rsid w:val="00BC00CA"/>
    <w:rsid w:val="00BC0FDC"/>
    <w:rsid w:val="00BC1AC2"/>
    <w:rsid w:val="00BC1AF2"/>
    <w:rsid w:val="00BC231F"/>
    <w:rsid w:val="00BC251D"/>
    <w:rsid w:val="00BC29EB"/>
    <w:rsid w:val="00BC2AF5"/>
    <w:rsid w:val="00BC2C99"/>
    <w:rsid w:val="00BC3053"/>
    <w:rsid w:val="00BC37AB"/>
    <w:rsid w:val="00BC389E"/>
    <w:rsid w:val="00BC3E87"/>
    <w:rsid w:val="00BC3F78"/>
    <w:rsid w:val="00BC4230"/>
    <w:rsid w:val="00BC45C2"/>
    <w:rsid w:val="00BC4A2A"/>
    <w:rsid w:val="00BC4B40"/>
    <w:rsid w:val="00BC4D2E"/>
    <w:rsid w:val="00BC4E25"/>
    <w:rsid w:val="00BC5DEC"/>
    <w:rsid w:val="00BC6302"/>
    <w:rsid w:val="00BC64DD"/>
    <w:rsid w:val="00BC66F1"/>
    <w:rsid w:val="00BC6C63"/>
    <w:rsid w:val="00BC6E64"/>
    <w:rsid w:val="00BC6EA9"/>
    <w:rsid w:val="00BC7703"/>
    <w:rsid w:val="00BC7AF3"/>
    <w:rsid w:val="00BD028D"/>
    <w:rsid w:val="00BD0629"/>
    <w:rsid w:val="00BD12EF"/>
    <w:rsid w:val="00BD287B"/>
    <w:rsid w:val="00BD2F8B"/>
    <w:rsid w:val="00BD32DE"/>
    <w:rsid w:val="00BD3507"/>
    <w:rsid w:val="00BD3851"/>
    <w:rsid w:val="00BD3C06"/>
    <w:rsid w:val="00BD3D12"/>
    <w:rsid w:val="00BD4127"/>
    <w:rsid w:val="00BD48AC"/>
    <w:rsid w:val="00BD4D19"/>
    <w:rsid w:val="00BD5B3D"/>
    <w:rsid w:val="00BD5D20"/>
    <w:rsid w:val="00BD5F1A"/>
    <w:rsid w:val="00BD62FD"/>
    <w:rsid w:val="00BD79F6"/>
    <w:rsid w:val="00BE004B"/>
    <w:rsid w:val="00BE0346"/>
    <w:rsid w:val="00BE1085"/>
    <w:rsid w:val="00BE10E6"/>
    <w:rsid w:val="00BE11E8"/>
    <w:rsid w:val="00BE1234"/>
    <w:rsid w:val="00BE147D"/>
    <w:rsid w:val="00BE1BBD"/>
    <w:rsid w:val="00BE216A"/>
    <w:rsid w:val="00BE262F"/>
    <w:rsid w:val="00BE2663"/>
    <w:rsid w:val="00BE268B"/>
    <w:rsid w:val="00BE2722"/>
    <w:rsid w:val="00BE27F5"/>
    <w:rsid w:val="00BE2D94"/>
    <w:rsid w:val="00BE2FA6"/>
    <w:rsid w:val="00BE32D5"/>
    <w:rsid w:val="00BE333F"/>
    <w:rsid w:val="00BE3924"/>
    <w:rsid w:val="00BE3CA2"/>
    <w:rsid w:val="00BE3D32"/>
    <w:rsid w:val="00BE413D"/>
    <w:rsid w:val="00BE4835"/>
    <w:rsid w:val="00BE486E"/>
    <w:rsid w:val="00BE536B"/>
    <w:rsid w:val="00BE58DE"/>
    <w:rsid w:val="00BE5B5D"/>
    <w:rsid w:val="00BE6093"/>
    <w:rsid w:val="00BE60EC"/>
    <w:rsid w:val="00BE6C05"/>
    <w:rsid w:val="00BE6EB2"/>
    <w:rsid w:val="00BE7406"/>
    <w:rsid w:val="00BE7603"/>
    <w:rsid w:val="00BF0161"/>
    <w:rsid w:val="00BF0693"/>
    <w:rsid w:val="00BF0CD6"/>
    <w:rsid w:val="00BF1155"/>
    <w:rsid w:val="00BF164E"/>
    <w:rsid w:val="00BF1B94"/>
    <w:rsid w:val="00BF24DC"/>
    <w:rsid w:val="00BF29A0"/>
    <w:rsid w:val="00BF2F8E"/>
    <w:rsid w:val="00BF3208"/>
    <w:rsid w:val="00BF3279"/>
    <w:rsid w:val="00BF33D6"/>
    <w:rsid w:val="00BF3555"/>
    <w:rsid w:val="00BF3CB1"/>
    <w:rsid w:val="00BF4616"/>
    <w:rsid w:val="00BF4A22"/>
    <w:rsid w:val="00BF4C3F"/>
    <w:rsid w:val="00BF4C93"/>
    <w:rsid w:val="00BF5038"/>
    <w:rsid w:val="00BF7006"/>
    <w:rsid w:val="00BF74C7"/>
    <w:rsid w:val="00BF752B"/>
    <w:rsid w:val="00BF787D"/>
    <w:rsid w:val="00BF7E9D"/>
    <w:rsid w:val="00C00135"/>
    <w:rsid w:val="00C00188"/>
    <w:rsid w:val="00C005E4"/>
    <w:rsid w:val="00C00AEA"/>
    <w:rsid w:val="00C00BE4"/>
    <w:rsid w:val="00C010ED"/>
    <w:rsid w:val="00C013C1"/>
    <w:rsid w:val="00C015F1"/>
    <w:rsid w:val="00C0172A"/>
    <w:rsid w:val="00C01AF6"/>
    <w:rsid w:val="00C01BD2"/>
    <w:rsid w:val="00C01F33"/>
    <w:rsid w:val="00C02C0C"/>
    <w:rsid w:val="00C02C6E"/>
    <w:rsid w:val="00C02CC6"/>
    <w:rsid w:val="00C03308"/>
    <w:rsid w:val="00C0331B"/>
    <w:rsid w:val="00C0337B"/>
    <w:rsid w:val="00C03963"/>
    <w:rsid w:val="00C039FC"/>
    <w:rsid w:val="00C03A1A"/>
    <w:rsid w:val="00C03C53"/>
    <w:rsid w:val="00C03D14"/>
    <w:rsid w:val="00C0403E"/>
    <w:rsid w:val="00C040F7"/>
    <w:rsid w:val="00C043D2"/>
    <w:rsid w:val="00C044AB"/>
    <w:rsid w:val="00C04530"/>
    <w:rsid w:val="00C0532F"/>
    <w:rsid w:val="00C05706"/>
    <w:rsid w:val="00C061B7"/>
    <w:rsid w:val="00C06B87"/>
    <w:rsid w:val="00C07377"/>
    <w:rsid w:val="00C0787C"/>
    <w:rsid w:val="00C078B0"/>
    <w:rsid w:val="00C07C82"/>
    <w:rsid w:val="00C100DA"/>
    <w:rsid w:val="00C103D9"/>
    <w:rsid w:val="00C1040E"/>
    <w:rsid w:val="00C1041E"/>
    <w:rsid w:val="00C10478"/>
    <w:rsid w:val="00C10584"/>
    <w:rsid w:val="00C106E5"/>
    <w:rsid w:val="00C1090C"/>
    <w:rsid w:val="00C112F0"/>
    <w:rsid w:val="00C112FA"/>
    <w:rsid w:val="00C11DED"/>
    <w:rsid w:val="00C11E11"/>
    <w:rsid w:val="00C11E4F"/>
    <w:rsid w:val="00C1204D"/>
    <w:rsid w:val="00C12107"/>
    <w:rsid w:val="00C1267B"/>
    <w:rsid w:val="00C12744"/>
    <w:rsid w:val="00C12BFE"/>
    <w:rsid w:val="00C13B08"/>
    <w:rsid w:val="00C14552"/>
    <w:rsid w:val="00C1461C"/>
    <w:rsid w:val="00C14963"/>
    <w:rsid w:val="00C14B76"/>
    <w:rsid w:val="00C14D4B"/>
    <w:rsid w:val="00C14E02"/>
    <w:rsid w:val="00C154BB"/>
    <w:rsid w:val="00C159A8"/>
    <w:rsid w:val="00C15A4F"/>
    <w:rsid w:val="00C165C4"/>
    <w:rsid w:val="00C168CE"/>
    <w:rsid w:val="00C169D8"/>
    <w:rsid w:val="00C16A3C"/>
    <w:rsid w:val="00C16E7F"/>
    <w:rsid w:val="00C20486"/>
    <w:rsid w:val="00C20AC9"/>
    <w:rsid w:val="00C215F8"/>
    <w:rsid w:val="00C21864"/>
    <w:rsid w:val="00C218CC"/>
    <w:rsid w:val="00C21A93"/>
    <w:rsid w:val="00C21BFF"/>
    <w:rsid w:val="00C22032"/>
    <w:rsid w:val="00C221CA"/>
    <w:rsid w:val="00C225CD"/>
    <w:rsid w:val="00C225FC"/>
    <w:rsid w:val="00C22739"/>
    <w:rsid w:val="00C228BC"/>
    <w:rsid w:val="00C2299F"/>
    <w:rsid w:val="00C22ABC"/>
    <w:rsid w:val="00C22C85"/>
    <w:rsid w:val="00C2309B"/>
    <w:rsid w:val="00C232AC"/>
    <w:rsid w:val="00C2377D"/>
    <w:rsid w:val="00C23790"/>
    <w:rsid w:val="00C239C8"/>
    <w:rsid w:val="00C23B96"/>
    <w:rsid w:val="00C23E64"/>
    <w:rsid w:val="00C23FB7"/>
    <w:rsid w:val="00C24398"/>
    <w:rsid w:val="00C24654"/>
    <w:rsid w:val="00C247F0"/>
    <w:rsid w:val="00C25389"/>
    <w:rsid w:val="00C25D41"/>
    <w:rsid w:val="00C25D52"/>
    <w:rsid w:val="00C26240"/>
    <w:rsid w:val="00C270CF"/>
    <w:rsid w:val="00C27407"/>
    <w:rsid w:val="00C277C8"/>
    <w:rsid w:val="00C279B5"/>
    <w:rsid w:val="00C27B65"/>
    <w:rsid w:val="00C27C45"/>
    <w:rsid w:val="00C31D88"/>
    <w:rsid w:val="00C31DAF"/>
    <w:rsid w:val="00C31F4E"/>
    <w:rsid w:val="00C320BC"/>
    <w:rsid w:val="00C32368"/>
    <w:rsid w:val="00C324B1"/>
    <w:rsid w:val="00C33514"/>
    <w:rsid w:val="00C34189"/>
    <w:rsid w:val="00C342E2"/>
    <w:rsid w:val="00C347DD"/>
    <w:rsid w:val="00C358E5"/>
    <w:rsid w:val="00C35BCE"/>
    <w:rsid w:val="00C35F64"/>
    <w:rsid w:val="00C3656A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2862"/>
    <w:rsid w:val="00C4351B"/>
    <w:rsid w:val="00C4389B"/>
    <w:rsid w:val="00C43B5D"/>
    <w:rsid w:val="00C4453C"/>
    <w:rsid w:val="00C44600"/>
    <w:rsid w:val="00C447FD"/>
    <w:rsid w:val="00C452B7"/>
    <w:rsid w:val="00C4533C"/>
    <w:rsid w:val="00C4547A"/>
    <w:rsid w:val="00C45989"/>
    <w:rsid w:val="00C46963"/>
    <w:rsid w:val="00C46DBD"/>
    <w:rsid w:val="00C471A3"/>
    <w:rsid w:val="00C473A5"/>
    <w:rsid w:val="00C47C70"/>
    <w:rsid w:val="00C47EC8"/>
    <w:rsid w:val="00C50114"/>
    <w:rsid w:val="00C50B58"/>
    <w:rsid w:val="00C519F5"/>
    <w:rsid w:val="00C51C5E"/>
    <w:rsid w:val="00C52261"/>
    <w:rsid w:val="00C522E2"/>
    <w:rsid w:val="00C5248C"/>
    <w:rsid w:val="00C5255C"/>
    <w:rsid w:val="00C52F0E"/>
    <w:rsid w:val="00C5310C"/>
    <w:rsid w:val="00C53251"/>
    <w:rsid w:val="00C54995"/>
    <w:rsid w:val="00C54B71"/>
    <w:rsid w:val="00C54D41"/>
    <w:rsid w:val="00C54F19"/>
    <w:rsid w:val="00C55707"/>
    <w:rsid w:val="00C5571C"/>
    <w:rsid w:val="00C55EEB"/>
    <w:rsid w:val="00C55F37"/>
    <w:rsid w:val="00C5630B"/>
    <w:rsid w:val="00C5638D"/>
    <w:rsid w:val="00C56767"/>
    <w:rsid w:val="00C57326"/>
    <w:rsid w:val="00C60721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A4"/>
    <w:rsid w:val="00C62EDD"/>
    <w:rsid w:val="00C639A3"/>
    <w:rsid w:val="00C641A3"/>
    <w:rsid w:val="00C641CA"/>
    <w:rsid w:val="00C644BE"/>
    <w:rsid w:val="00C64672"/>
    <w:rsid w:val="00C64889"/>
    <w:rsid w:val="00C64E21"/>
    <w:rsid w:val="00C65383"/>
    <w:rsid w:val="00C6641A"/>
    <w:rsid w:val="00C66C0A"/>
    <w:rsid w:val="00C671C4"/>
    <w:rsid w:val="00C67D20"/>
    <w:rsid w:val="00C67E54"/>
    <w:rsid w:val="00C700CB"/>
    <w:rsid w:val="00C70455"/>
    <w:rsid w:val="00C70697"/>
    <w:rsid w:val="00C7095F"/>
    <w:rsid w:val="00C71FC1"/>
    <w:rsid w:val="00C72093"/>
    <w:rsid w:val="00C723E3"/>
    <w:rsid w:val="00C7263A"/>
    <w:rsid w:val="00C72770"/>
    <w:rsid w:val="00C72B37"/>
    <w:rsid w:val="00C72CD2"/>
    <w:rsid w:val="00C72EF4"/>
    <w:rsid w:val="00C72F1F"/>
    <w:rsid w:val="00C73B7F"/>
    <w:rsid w:val="00C73E18"/>
    <w:rsid w:val="00C73E7A"/>
    <w:rsid w:val="00C7435A"/>
    <w:rsid w:val="00C7438C"/>
    <w:rsid w:val="00C744FE"/>
    <w:rsid w:val="00C74679"/>
    <w:rsid w:val="00C7471D"/>
    <w:rsid w:val="00C748AD"/>
    <w:rsid w:val="00C748DD"/>
    <w:rsid w:val="00C74B83"/>
    <w:rsid w:val="00C74BFE"/>
    <w:rsid w:val="00C75CB0"/>
    <w:rsid w:val="00C75D2F"/>
    <w:rsid w:val="00C767BE"/>
    <w:rsid w:val="00C76E18"/>
    <w:rsid w:val="00C76E3C"/>
    <w:rsid w:val="00C77E81"/>
    <w:rsid w:val="00C77F90"/>
    <w:rsid w:val="00C80456"/>
    <w:rsid w:val="00C8045A"/>
    <w:rsid w:val="00C807B8"/>
    <w:rsid w:val="00C8086B"/>
    <w:rsid w:val="00C808E9"/>
    <w:rsid w:val="00C80A0C"/>
    <w:rsid w:val="00C81176"/>
    <w:rsid w:val="00C81293"/>
    <w:rsid w:val="00C81568"/>
    <w:rsid w:val="00C81850"/>
    <w:rsid w:val="00C820BB"/>
    <w:rsid w:val="00C82153"/>
    <w:rsid w:val="00C82628"/>
    <w:rsid w:val="00C833F2"/>
    <w:rsid w:val="00C8357E"/>
    <w:rsid w:val="00C837CF"/>
    <w:rsid w:val="00C840A3"/>
    <w:rsid w:val="00C840BD"/>
    <w:rsid w:val="00C8431E"/>
    <w:rsid w:val="00C8482C"/>
    <w:rsid w:val="00C84882"/>
    <w:rsid w:val="00C8505E"/>
    <w:rsid w:val="00C85610"/>
    <w:rsid w:val="00C857E4"/>
    <w:rsid w:val="00C85C4A"/>
    <w:rsid w:val="00C87093"/>
    <w:rsid w:val="00C872CF"/>
    <w:rsid w:val="00C878E4"/>
    <w:rsid w:val="00C9027A"/>
    <w:rsid w:val="00C9068E"/>
    <w:rsid w:val="00C9100A"/>
    <w:rsid w:val="00C91101"/>
    <w:rsid w:val="00C91F3A"/>
    <w:rsid w:val="00C92473"/>
    <w:rsid w:val="00C92E53"/>
    <w:rsid w:val="00C92F32"/>
    <w:rsid w:val="00C934C2"/>
    <w:rsid w:val="00C93713"/>
    <w:rsid w:val="00C93814"/>
    <w:rsid w:val="00C93904"/>
    <w:rsid w:val="00C93C4B"/>
    <w:rsid w:val="00C944AB"/>
    <w:rsid w:val="00C94B51"/>
    <w:rsid w:val="00C94DE9"/>
    <w:rsid w:val="00C951E4"/>
    <w:rsid w:val="00C95442"/>
    <w:rsid w:val="00C95631"/>
    <w:rsid w:val="00C95A0D"/>
    <w:rsid w:val="00C95B40"/>
    <w:rsid w:val="00C95C3E"/>
    <w:rsid w:val="00C95E7A"/>
    <w:rsid w:val="00C95EE5"/>
    <w:rsid w:val="00C9618F"/>
    <w:rsid w:val="00C963C5"/>
    <w:rsid w:val="00C96B71"/>
    <w:rsid w:val="00C9731C"/>
    <w:rsid w:val="00C979E4"/>
    <w:rsid w:val="00C97B7D"/>
    <w:rsid w:val="00C97D41"/>
    <w:rsid w:val="00C97D90"/>
    <w:rsid w:val="00CA0080"/>
    <w:rsid w:val="00CA0ADE"/>
    <w:rsid w:val="00CA158A"/>
    <w:rsid w:val="00CA1883"/>
    <w:rsid w:val="00CA1ED8"/>
    <w:rsid w:val="00CA3221"/>
    <w:rsid w:val="00CA3390"/>
    <w:rsid w:val="00CA375E"/>
    <w:rsid w:val="00CA442D"/>
    <w:rsid w:val="00CA44C8"/>
    <w:rsid w:val="00CA49C7"/>
    <w:rsid w:val="00CA4D16"/>
    <w:rsid w:val="00CA500D"/>
    <w:rsid w:val="00CA5167"/>
    <w:rsid w:val="00CA53B2"/>
    <w:rsid w:val="00CA5E29"/>
    <w:rsid w:val="00CA5E74"/>
    <w:rsid w:val="00CA5F59"/>
    <w:rsid w:val="00CA620D"/>
    <w:rsid w:val="00CA623D"/>
    <w:rsid w:val="00CA6CAA"/>
    <w:rsid w:val="00CA7045"/>
    <w:rsid w:val="00CA7D0A"/>
    <w:rsid w:val="00CA7D6D"/>
    <w:rsid w:val="00CA7DEB"/>
    <w:rsid w:val="00CB1556"/>
    <w:rsid w:val="00CB1593"/>
    <w:rsid w:val="00CB17C5"/>
    <w:rsid w:val="00CB1F63"/>
    <w:rsid w:val="00CB2206"/>
    <w:rsid w:val="00CB2804"/>
    <w:rsid w:val="00CB2C83"/>
    <w:rsid w:val="00CB30E5"/>
    <w:rsid w:val="00CB3486"/>
    <w:rsid w:val="00CB3583"/>
    <w:rsid w:val="00CB423C"/>
    <w:rsid w:val="00CB4547"/>
    <w:rsid w:val="00CB4960"/>
    <w:rsid w:val="00CB4ED7"/>
    <w:rsid w:val="00CB536A"/>
    <w:rsid w:val="00CB5968"/>
    <w:rsid w:val="00CB599A"/>
    <w:rsid w:val="00CB5CA6"/>
    <w:rsid w:val="00CB5CC2"/>
    <w:rsid w:val="00CB6045"/>
    <w:rsid w:val="00CB6714"/>
    <w:rsid w:val="00CB6B3C"/>
    <w:rsid w:val="00CB6B53"/>
    <w:rsid w:val="00CB7170"/>
    <w:rsid w:val="00CB7B1F"/>
    <w:rsid w:val="00CC040E"/>
    <w:rsid w:val="00CC0489"/>
    <w:rsid w:val="00CC111F"/>
    <w:rsid w:val="00CC181A"/>
    <w:rsid w:val="00CC1A00"/>
    <w:rsid w:val="00CC1A28"/>
    <w:rsid w:val="00CC1FEA"/>
    <w:rsid w:val="00CC2011"/>
    <w:rsid w:val="00CC20AF"/>
    <w:rsid w:val="00CC235B"/>
    <w:rsid w:val="00CC23C0"/>
    <w:rsid w:val="00CC2400"/>
    <w:rsid w:val="00CC25EA"/>
    <w:rsid w:val="00CC287E"/>
    <w:rsid w:val="00CC2AE3"/>
    <w:rsid w:val="00CC30B8"/>
    <w:rsid w:val="00CC30DE"/>
    <w:rsid w:val="00CC3A35"/>
    <w:rsid w:val="00CC3B99"/>
    <w:rsid w:val="00CC3BD1"/>
    <w:rsid w:val="00CC3EA0"/>
    <w:rsid w:val="00CC3F2B"/>
    <w:rsid w:val="00CC3FEB"/>
    <w:rsid w:val="00CC4034"/>
    <w:rsid w:val="00CC412A"/>
    <w:rsid w:val="00CC46CE"/>
    <w:rsid w:val="00CC4B54"/>
    <w:rsid w:val="00CC51EE"/>
    <w:rsid w:val="00CC7057"/>
    <w:rsid w:val="00CC7311"/>
    <w:rsid w:val="00CC7400"/>
    <w:rsid w:val="00CC7ADA"/>
    <w:rsid w:val="00CC7B45"/>
    <w:rsid w:val="00CD024A"/>
    <w:rsid w:val="00CD0865"/>
    <w:rsid w:val="00CD08A4"/>
    <w:rsid w:val="00CD0C3F"/>
    <w:rsid w:val="00CD0CA9"/>
    <w:rsid w:val="00CD1188"/>
    <w:rsid w:val="00CD11EE"/>
    <w:rsid w:val="00CD1EE4"/>
    <w:rsid w:val="00CD2659"/>
    <w:rsid w:val="00CD2A3C"/>
    <w:rsid w:val="00CD2EC6"/>
    <w:rsid w:val="00CD2ED1"/>
    <w:rsid w:val="00CD2F5A"/>
    <w:rsid w:val="00CD337B"/>
    <w:rsid w:val="00CD38C5"/>
    <w:rsid w:val="00CD3967"/>
    <w:rsid w:val="00CD3A48"/>
    <w:rsid w:val="00CD447B"/>
    <w:rsid w:val="00CD466E"/>
    <w:rsid w:val="00CD59B0"/>
    <w:rsid w:val="00CD5CB4"/>
    <w:rsid w:val="00CD7887"/>
    <w:rsid w:val="00CE0424"/>
    <w:rsid w:val="00CE097A"/>
    <w:rsid w:val="00CE0BF7"/>
    <w:rsid w:val="00CE0C12"/>
    <w:rsid w:val="00CE0E3C"/>
    <w:rsid w:val="00CE0E5B"/>
    <w:rsid w:val="00CE129C"/>
    <w:rsid w:val="00CE1466"/>
    <w:rsid w:val="00CE15A4"/>
    <w:rsid w:val="00CE1D87"/>
    <w:rsid w:val="00CE1F75"/>
    <w:rsid w:val="00CE2531"/>
    <w:rsid w:val="00CE2FC9"/>
    <w:rsid w:val="00CE316A"/>
    <w:rsid w:val="00CE365C"/>
    <w:rsid w:val="00CE45D2"/>
    <w:rsid w:val="00CE484B"/>
    <w:rsid w:val="00CE4BE3"/>
    <w:rsid w:val="00CE502A"/>
    <w:rsid w:val="00CE5431"/>
    <w:rsid w:val="00CE595F"/>
    <w:rsid w:val="00CE646E"/>
    <w:rsid w:val="00CE6497"/>
    <w:rsid w:val="00CE715D"/>
    <w:rsid w:val="00CE7561"/>
    <w:rsid w:val="00CE7D67"/>
    <w:rsid w:val="00CE7E31"/>
    <w:rsid w:val="00CE7EB0"/>
    <w:rsid w:val="00CE7FCE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20C9"/>
    <w:rsid w:val="00CF24EE"/>
    <w:rsid w:val="00CF2710"/>
    <w:rsid w:val="00CF2885"/>
    <w:rsid w:val="00CF3B1F"/>
    <w:rsid w:val="00CF3BF6"/>
    <w:rsid w:val="00CF43A1"/>
    <w:rsid w:val="00CF47EF"/>
    <w:rsid w:val="00CF4829"/>
    <w:rsid w:val="00CF4F41"/>
    <w:rsid w:val="00CF5260"/>
    <w:rsid w:val="00CF531A"/>
    <w:rsid w:val="00CF5DCD"/>
    <w:rsid w:val="00CF6150"/>
    <w:rsid w:val="00CF625B"/>
    <w:rsid w:val="00CF63DC"/>
    <w:rsid w:val="00CF6651"/>
    <w:rsid w:val="00CF687E"/>
    <w:rsid w:val="00CF6BBF"/>
    <w:rsid w:val="00CF6FDA"/>
    <w:rsid w:val="00CF70F8"/>
    <w:rsid w:val="00D004EF"/>
    <w:rsid w:val="00D00F9E"/>
    <w:rsid w:val="00D014E9"/>
    <w:rsid w:val="00D0244E"/>
    <w:rsid w:val="00D02775"/>
    <w:rsid w:val="00D02DAD"/>
    <w:rsid w:val="00D02F7D"/>
    <w:rsid w:val="00D030F7"/>
    <w:rsid w:val="00D0349B"/>
    <w:rsid w:val="00D03E26"/>
    <w:rsid w:val="00D03FAB"/>
    <w:rsid w:val="00D044EB"/>
    <w:rsid w:val="00D0467F"/>
    <w:rsid w:val="00D048B5"/>
    <w:rsid w:val="00D0517B"/>
    <w:rsid w:val="00D0596C"/>
    <w:rsid w:val="00D05973"/>
    <w:rsid w:val="00D0634C"/>
    <w:rsid w:val="00D068B5"/>
    <w:rsid w:val="00D06E5F"/>
    <w:rsid w:val="00D0713C"/>
    <w:rsid w:val="00D0771B"/>
    <w:rsid w:val="00D0789D"/>
    <w:rsid w:val="00D07DFC"/>
    <w:rsid w:val="00D10249"/>
    <w:rsid w:val="00D108C0"/>
    <w:rsid w:val="00D10953"/>
    <w:rsid w:val="00D10CA0"/>
    <w:rsid w:val="00D10D6C"/>
    <w:rsid w:val="00D10DEC"/>
    <w:rsid w:val="00D113DD"/>
    <w:rsid w:val="00D115C3"/>
    <w:rsid w:val="00D11897"/>
    <w:rsid w:val="00D11B6C"/>
    <w:rsid w:val="00D128DE"/>
    <w:rsid w:val="00D12C3C"/>
    <w:rsid w:val="00D12D14"/>
    <w:rsid w:val="00D13135"/>
    <w:rsid w:val="00D13BE8"/>
    <w:rsid w:val="00D13D39"/>
    <w:rsid w:val="00D13E0F"/>
    <w:rsid w:val="00D13E4E"/>
    <w:rsid w:val="00D13ED1"/>
    <w:rsid w:val="00D14514"/>
    <w:rsid w:val="00D1491A"/>
    <w:rsid w:val="00D14A09"/>
    <w:rsid w:val="00D14D3A"/>
    <w:rsid w:val="00D14DF1"/>
    <w:rsid w:val="00D15125"/>
    <w:rsid w:val="00D15722"/>
    <w:rsid w:val="00D15F7F"/>
    <w:rsid w:val="00D15FBC"/>
    <w:rsid w:val="00D161B5"/>
    <w:rsid w:val="00D168F7"/>
    <w:rsid w:val="00D1750E"/>
    <w:rsid w:val="00D20128"/>
    <w:rsid w:val="00D208EA"/>
    <w:rsid w:val="00D20CD3"/>
    <w:rsid w:val="00D21306"/>
    <w:rsid w:val="00D2143B"/>
    <w:rsid w:val="00D215B2"/>
    <w:rsid w:val="00D2195D"/>
    <w:rsid w:val="00D21FED"/>
    <w:rsid w:val="00D22263"/>
    <w:rsid w:val="00D22485"/>
    <w:rsid w:val="00D227E3"/>
    <w:rsid w:val="00D239A7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D45"/>
    <w:rsid w:val="00D276A4"/>
    <w:rsid w:val="00D277F8"/>
    <w:rsid w:val="00D30335"/>
    <w:rsid w:val="00D30F76"/>
    <w:rsid w:val="00D3105A"/>
    <w:rsid w:val="00D3106B"/>
    <w:rsid w:val="00D3112A"/>
    <w:rsid w:val="00D3128B"/>
    <w:rsid w:val="00D31363"/>
    <w:rsid w:val="00D31A95"/>
    <w:rsid w:val="00D3263D"/>
    <w:rsid w:val="00D32D64"/>
    <w:rsid w:val="00D3314F"/>
    <w:rsid w:val="00D33296"/>
    <w:rsid w:val="00D33434"/>
    <w:rsid w:val="00D339B8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70D"/>
    <w:rsid w:val="00D36D33"/>
    <w:rsid w:val="00D36E71"/>
    <w:rsid w:val="00D371CC"/>
    <w:rsid w:val="00D37233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79E"/>
    <w:rsid w:val="00D40B26"/>
    <w:rsid w:val="00D40B33"/>
    <w:rsid w:val="00D412A2"/>
    <w:rsid w:val="00D417B8"/>
    <w:rsid w:val="00D41B12"/>
    <w:rsid w:val="00D4243E"/>
    <w:rsid w:val="00D426F0"/>
    <w:rsid w:val="00D4318F"/>
    <w:rsid w:val="00D432A1"/>
    <w:rsid w:val="00D432B5"/>
    <w:rsid w:val="00D434A3"/>
    <w:rsid w:val="00D434FF"/>
    <w:rsid w:val="00D438BF"/>
    <w:rsid w:val="00D43D1A"/>
    <w:rsid w:val="00D440F8"/>
    <w:rsid w:val="00D44223"/>
    <w:rsid w:val="00D4479D"/>
    <w:rsid w:val="00D44A01"/>
    <w:rsid w:val="00D4548A"/>
    <w:rsid w:val="00D45A6B"/>
    <w:rsid w:val="00D45BB6"/>
    <w:rsid w:val="00D45D51"/>
    <w:rsid w:val="00D46380"/>
    <w:rsid w:val="00D46B56"/>
    <w:rsid w:val="00D504EF"/>
    <w:rsid w:val="00D50829"/>
    <w:rsid w:val="00D52362"/>
    <w:rsid w:val="00D52885"/>
    <w:rsid w:val="00D528A1"/>
    <w:rsid w:val="00D5314E"/>
    <w:rsid w:val="00D5346B"/>
    <w:rsid w:val="00D538B1"/>
    <w:rsid w:val="00D53AC8"/>
    <w:rsid w:val="00D53DAA"/>
    <w:rsid w:val="00D53EB1"/>
    <w:rsid w:val="00D546FF"/>
    <w:rsid w:val="00D5529E"/>
    <w:rsid w:val="00D552A6"/>
    <w:rsid w:val="00D555BF"/>
    <w:rsid w:val="00D55AD5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8FC"/>
    <w:rsid w:val="00D60ABF"/>
    <w:rsid w:val="00D60B3A"/>
    <w:rsid w:val="00D619EE"/>
    <w:rsid w:val="00D61ABE"/>
    <w:rsid w:val="00D61AF5"/>
    <w:rsid w:val="00D61F71"/>
    <w:rsid w:val="00D6210F"/>
    <w:rsid w:val="00D6249E"/>
    <w:rsid w:val="00D624D3"/>
    <w:rsid w:val="00D62A97"/>
    <w:rsid w:val="00D63399"/>
    <w:rsid w:val="00D6390E"/>
    <w:rsid w:val="00D63927"/>
    <w:rsid w:val="00D63A7F"/>
    <w:rsid w:val="00D64B38"/>
    <w:rsid w:val="00D65012"/>
    <w:rsid w:val="00D65183"/>
    <w:rsid w:val="00D652B5"/>
    <w:rsid w:val="00D6547D"/>
    <w:rsid w:val="00D656D3"/>
    <w:rsid w:val="00D65D86"/>
    <w:rsid w:val="00D66155"/>
    <w:rsid w:val="00D669A3"/>
    <w:rsid w:val="00D670A2"/>
    <w:rsid w:val="00D67801"/>
    <w:rsid w:val="00D678B4"/>
    <w:rsid w:val="00D67969"/>
    <w:rsid w:val="00D67ED2"/>
    <w:rsid w:val="00D70375"/>
    <w:rsid w:val="00D708B0"/>
    <w:rsid w:val="00D70947"/>
    <w:rsid w:val="00D70B77"/>
    <w:rsid w:val="00D70B7C"/>
    <w:rsid w:val="00D70D93"/>
    <w:rsid w:val="00D714DC"/>
    <w:rsid w:val="00D7179A"/>
    <w:rsid w:val="00D71F0D"/>
    <w:rsid w:val="00D730B8"/>
    <w:rsid w:val="00D7359F"/>
    <w:rsid w:val="00D73A08"/>
    <w:rsid w:val="00D73E92"/>
    <w:rsid w:val="00D73F2B"/>
    <w:rsid w:val="00D7409C"/>
    <w:rsid w:val="00D74369"/>
    <w:rsid w:val="00D749D9"/>
    <w:rsid w:val="00D74A61"/>
    <w:rsid w:val="00D74A6B"/>
    <w:rsid w:val="00D74FCE"/>
    <w:rsid w:val="00D75068"/>
    <w:rsid w:val="00D75594"/>
    <w:rsid w:val="00D756DF"/>
    <w:rsid w:val="00D75B3D"/>
    <w:rsid w:val="00D76C62"/>
    <w:rsid w:val="00D76CC1"/>
    <w:rsid w:val="00D77549"/>
    <w:rsid w:val="00D7757E"/>
    <w:rsid w:val="00D776E8"/>
    <w:rsid w:val="00D777DB"/>
    <w:rsid w:val="00D779E9"/>
    <w:rsid w:val="00D77B1D"/>
    <w:rsid w:val="00D77C57"/>
    <w:rsid w:val="00D77DE9"/>
    <w:rsid w:val="00D8021F"/>
    <w:rsid w:val="00D80299"/>
    <w:rsid w:val="00D802FB"/>
    <w:rsid w:val="00D80383"/>
    <w:rsid w:val="00D804A7"/>
    <w:rsid w:val="00D80DEF"/>
    <w:rsid w:val="00D81765"/>
    <w:rsid w:val="00D81AA1"/>
    <w:rsid w:val="00D81BE5"/>
    <w:rsid w:val="00D81EEB"/>
    <w:rsid w:val="00D823C6"/>
    <w:rsid w:val="00D82476"/>
    <w:rsid w:val="00D82617"/>
    <w:rsid w:val="00D829DC"/>
    <w:rsid w:val="00D82F12"/>
    <w:rsid w:val="00D82F15"/>
    <w:rsid w:val="00D8327F"/>
    <w:rsid w:val="00D83E61"/>
    <w:rsid w:val="00D84250"/>
    <w:rsid w:val="00D84B09"/>
    <w:rsid w:val="00D85AA5"/>
    <w:rsid w:val="00D86075"/>
    <w:rsid w:val="00D86CA3"/>
    <w:rsid w:val="00D87074"/>
    <w:rsid w:val="00D871CE"/>
    <w:rsid w:val="00D871F5"/>
    <w:rsid w:val="00D873D0"/>
    <w:rsid w:val="00D878FE"/>
    <w:rsid w:val="00D87AEF"/>
    <w:rsid w:val="00D87C49"/>
    <w:rsid w:val="00D87C8B"/>
    <w:rsid w:val="00D87FE3"/>
    <w:rsid w:val="00D87FF3"/>
    <w:rsid w:val="00D900A7"/>
    <w:rsid w:val="00D90608"/>
    <w:rsid w:val="00D90A7C"/>
    <w:rsid w:val="00D90AC3"/>
    <w:rsid w:val="00D90C37"/>
    <w:rsid w:val="00D9143D"/>
    <w:rsid w:val="00D9196D"/>
    <w:rsid w:val="00D91B0F"/>
    <w:rsid w:val="00D91BE6"/>
    <w:rsid w:val="00D91C4F"/>
    <w:rsid w:val="00D91D2E"/>
    <w:rsid w:val="00D91F7D"/>
    <w:rsid w:val="00D9246D"/>
    <w:rsid w:val="00D926BE"/>
    <w:rsid w:val="00D92982"/>
    <w:rsid w:val="00D92D00"/>
    <w:rsid w:val="00D92DAC"/>
    <w:rsid w:val="00D92E58"/>
    <w:rsid w:val="00D92E88"/>
    <w:rsid w:val="00D92F48"/>
    <w:rsid w:val="00D93419"/>
    <w:rsid w:val="00D93587"/>
    <w:rsid w:val="00D939B4"/>
    <w:rsid w:val="00D93D7B"/>
    <w:rsid w:val="00D95133"/>
    <w:rsid w:val="00D95182"/>
    <w:rsid w:val="00D954D6"/>
    <w:rsid w:val="00D9564F"/>
    <w:rsid w:val="00D95BF1"/>
    <w:rsid w:val="00D965A2"/>
    <w:rsid w:val="00D96A17"/>
    <w:rsid w:val="00D96C30"/>
    <w:rsid w:val="00D96D51"/>
    <w:rsid w:val="00D96ECE"/>
    <w:rsid w:val="00D9713C"/>
    <w:rsid w:val="00D975F5"/>
    <w:rsid w:val="00D9789B"/>
    <w:rsid w:val="00D97C45"/>
    <w:rsid w:val="00D97C86"/>
    <w:rsid w:val="00D97E51"/>
    <w:rsid w:val="00DA0374"/>
    <w:rsid w:val="00DA0C20"/>
    <w:rsid w:val="00DA0F44"/>
    <w:rsid w:val="00DA14A4"/>
    <w:rsid w:val="00DA175E"/>
    <w:rsid w:val="00DA24B2"/>
    <w:rsid w:val="00DA2755"/>
    <w:rsid w:val="00DA2FCB"/>
    <w:rsid w:val="00DA305E"/>
    <w:rsid w:val="00DA30A6"/>
    <w:rsid w:val="00DA327C"/>
    <w:rsid w:val="00DA3A13"/>
    <w:rsid w:val="00DA3AFB"/>
    <w:rsid w:val="00DA3E58"/>
    <w:rsid w:val="00DA3F87"/>
    <w:rsid w:val="00DA3F96"/>
    <w:rsid w:val="00DA4837"/>
    <w:rsid w:val="00DA49A2"/>
    <w:rsid w:val="00DA4AA9"/>
    <w:rsid w:val="00DA5417"/>
    <w:rsid w:val="00DA55F5"/>
    <w:rsid w:val="00DA56E8"/>
    <w:rsid w:val="00DA5711"/>
    <w:rsid w:val="00DA59D8"/>
    <w:rsid w:val="00DA5EA7"/>
    <w:rsid w:val="00DA64F8"/>
    <w:rsid w:val="00DA66D3"/>
    <w:rsid w:val="00DA6719"/>
    <w:rsid w:val="00DA6D53"/>
    <w:rsid w:val="00DA751E"/>
    <w:rsid w:val="00DA7881"/>
    <w:rsid w:val="00DA79E5"/>
    <w:rsid w:val="00DA7C88"/>
    <w:rsid w:val="00DA7CDD"/>
    <w:rsid w:val="00DA7EF6"/>
    <w:rsid w:val="00DB0786"/>
    <w:rsid w:val="00DB0A9F"/>
    <w:rsid w:val="00DB0B47"/>
    <w:rsid w:val="00DB1188"/>
    <w:rsid w:val="00DB14CF"/>
    <w:rsid w:val="00DB19EE"/>
    <w:rsid w:val="00DB25BB"/>
    <w:rsid w:val="00DB314E"/>
    <w:rsid w:val="00DB377D"/>
    <w:rsid w:val="00DB3E54"/>
    <w:rsid w:val="00DB4110"/>
    <w:rsid w:val="00DB453E"/>
    <w:rsid w:val="00DB4B0A"/>
    <w:rsid w:val="00DB4F0A"/>
    <w:rsid w:val="00DB560A"/>
    <w:rsid w:val="00DB57F9"/>
    <w:rsid w:val="00DB5CEF"/>
    <w:rsid w:val="00DB5E33"/>
    <w:rsid w:val="00DB5E54"/>
    <w:rsid w:val="00DB6144"/>
    <w:rsid w:val="00DB66C5"/>
    <w:rsid w:val="00DB6ADC"/>
    <w:rsid w:val="00DB741C"/>
    <w:rsid w:val="00DB75D9"/>
    <w:rsid w:val="00DB7F0A"/>
    <w:rsid w:val="00DC0408"/>
    <w:rsid w:val="00DC11DA"/>
    <w:rsid w:val="00DC141A"/>
    <w:rsid w:val="00DC18D1"/>
    <w:rsid w:val="00DC19AA"/>
    <w:rsid w:val="00DC1F58"/>
    <w:rsid w:val="00DC2785"/>
    <w:rsid w:val="00DC2907"/>
    <w:rsid w:val="00DC2D36"/>
    <w:rsid w:val="00DC349B"/>
    <w:rsid w:val="00DC35DC"/>
    <w:rsid w:val="00DC37E8"/>
    <w:rsid w:val="00DC38DC"/>
    <w:rsid w:val="00DC499F"/>
    <w:rsid w:val="00DC4E04"/>
    <w:rsid w:val="00DC5299"/>
    <w:rsid w:val="00DC53EF"/>
    <w:rsid w:val="00DC55D1"/>
    <w:rsid w:val="00DC5FCB"/>
    <w:rsid w:val="00DC657E"/>
    <w:rsid w:val="00DC6599"/>
    <w:rsid w:val="00DC65F7"/>
    <w:rsid w:val="00DC6A43"/>
    <w:rsid w:val="00DC6D45"/>
    <w:rsid w:val="00DC6F42"/>
    <w:rsid w:val="00DC7003"/>
    <w:rsid w:val="00DC7247"/>
    <w:rsid w:val="00DC7B6A"/>
    <w:rsid w:val="00DC7C4B"/>
    <w:rsid w:val="00DC7D12"/>
    <w:rsid w:val="00DC7DC3"/>
    <w:rsid w:val="00DD0268"/>
    <w:rsid w:val="00DD0429"/>
    <w:rsid w:val="00DD046A"/>
    <w:rsid w:val="00DD0562"/>
    <w:rsid w:val="00DD0AE2"/>
    <w:rsid w:val="00DD11BB"/>
    <w:rsid w:val="00DD1749"/>
    <w:rsid w:val="00DD208A"/>
    <w:rsid w:val="00DD2C53"/>
    <w:rsid w:val="00DD36DB"/>
    <w:rsid w:val="00DD42C6"/>
    <w:rsid w:val="00DD4325"/>
    <w:rsid w:val="00DD495C"/>
    <w:rsid w:val="00DD4E59"/>
    <w:rsid w:val="00DD4FD3"/>
    <w:rsid w:val="00DD52C7"/>
    <w:rsid w:val="00DD5898"/>
    <w:rsid w:val="00DD5AEA"/>
    <w:rsid w:val="00DD5C62"/>
    <w:rsid w:val="00DD5E07"/>
    <w:rsid w:val="00DD6103"/>
    <w:rsid w:val="00DD7B50"/>
    <w:rsid w:val="00DD7F37"/>
    <w:rsid w:val="00DD7F97"/>
    <w:rsid w:val="00DD7FB5"/>
    <w:rsid w:val="00DE03E6"/>
    <w:rsid w:val="00DE0439"/>
    <w:rsid w:val="00DE0B33"/>
    <w:rsid w:val="00DE0F8B"/>
    <w:rsid w:val="00DE1369"/>
    <w:rsid w:val="00DE13A9"/>
    <w:rsid w:val="00DE1CC7"/>
    <w:rsid w:val="00DE24E6"/>
    <w:rsid w:val="00DE2848"/>
    <w:rsid w:val="00DE2CF3"/>
    <w:rsid w:val="00DE34C4"/>
    <w:rsid w:val="00DE3649"/>
    <w:rsid w:val="00DE3FB7"/>
    <w:rsid w:val="00DE4A50"/>
    <w:rsid w:val="00DE4E39"/>
    <w:rsid w:val="00DE5206"/>
    <w:rsid w:val="00DE523A"/>
    <w:rsid w:val="00DE55AC"/>
    <w:rsid w:val="00DE5608"/>
    <w:rsid w:val="00DE58D0"/>
    <w:rsid w:val="00DE5CE1"/>
    <w:rsid w:val="00DE5D10"/>
    <w:rsid w:val="00DE5E41"/>
    <w:rsid w:val="00DE654F"/>
    <w:rsid w:val="00DE682D"/>
    <w:rsid w:val="00DE6C13"/>
    <w:rsid w:val="00DE767D"/>
    <w:rsid w:val="00DE7B99"/>
    <w:rsid w:val="00DE7C4C"/>
    <w:rsid w:val="00DF002D"/>
    <w:rsid w:val="00DF01F0"/>
    <w:rsid w:val="00DF068A"/>
    <w:rsid w:val="00DF06C8"/>
    <w:rsid w:val="00DF0B6E"/>
    <w:rsid w:val="00DF0E7D"/>
    <w:rsid w:val="00DF11D4"/>
    <w:rsid w:val="00DF15E0"/>
    <w:rsid w:val="00DF207F"/>
    <w:rsid w:val="00DF2211"/>
    <w:rsid w:val="00DF25E8"/>
    <w:rsid w:val="00DF323C"/>
    <w:rsid w:val="00DF3761"/>
    <w:rsid w:val="00DF37A0"/>
    <w:rsid w:val="00DF3E92"/>
    <w:rsid w:val="00DF40A4"/>
    <w:rsid w:val="00DF4E01"/>
    <w:rsid w:val="00DF5085"/>
    <w:rsid w:val="00DF5B3C"/>
    <w:rsid w:val="00DF5C95"/>
    <w:rsid w:val="00DF5DE2"/>
    <w:rsid w:val="00DF635B"/>
    <w:rsid w:val="00DF648F"/>
    <w:rsid w:val="00DF6D47"/>
    <w:rsid w:val="00DF7380"/>
    <w:rsid w:val="00DF74BE"/>
    <w:rsid w:val="00E00526"/>
    <w:rsid w:val="00E00A71"/>
    <w:rsid w:val="00E00D01"/>
    <w:rsid w:val="00E00ED5"/>
    <w:rsid w:val="00E012EF"/>
    <w:rsid w:val="00E0166E"/>
    <w:rsid w:val="00E0196B"/>
    <w:rsid w:val="00E0196E"/>
    <w:rsid w:val="00E01C9A"/>
    <w:rsid w:val="00E0236B"/>
    <w:rsid w:val="00E0251B"/>
    <w:rsid w:val="00E02E71"/>
    <w:rsid w:val="00E032EC"/>
    <w:rsid w:val="00E0377A"/>
    <w:rsid w:val="00E03813"/>
    <w:rsid w:val="00E039D2"/>
    <w:rsid w:val="00E04F6C"/>
    <w:rsid w:val="00E052D6"/>
    <w:rsid w:val="00E05886"/>
    <w:rsid w:val="00E058A0"/>
    <w:rsid w:val="00E05C63"/>
    <w:rsid w:val="00E05C75"/>
    <w:rsid w:val="00E05CD2"/>
    <w:rsid w:val="00E061F8"/>
    <w:rsid w:val="00E062B9"/>
    <w:rsid w:val="00E0677A"/>
    <w:rsid w:val="00E06E16"/>
    <w:rsid w:val="00E101D2"/>
    <w:rsid w:val="00E10341"/>
    <w:rsid w:val="00E110E7"/>
    <w:rsid w:val="00E11228"/>
    <w:rsid w:val="00E11B20"/>
    <w:rsid w:val="00E12127"/>
    <w:rsid w:val="00E12327"/>
    <w:rsid w:val="00E125E0"/>
    <w:rsid w:val="00E12842"/>
    <w:rsid w:val="00E12875"/>
    <w:rsid w:val="00E14BFF"/>
    <w:rsid w:val="00E15AAD"/>
    <w:rsid w:val="00E16570"/>
    <w:rsid w:val="00E16845"/>
    <w:rsid w:val="00E1691A"/>
    <w:rsid w:val="00E17367"/>
    <w:rsid w:val="00E17DD8"/>
    <w:rsid w:val="00E17FA2"/>
    <w:rsid w:val="00E2090F"/>
    <w:rsid w:val="00E20DB4"/>
    <w:rsid w:val="00E21099"/>
    <w:rsid w:val="00E217BF"/>
    <w:rsid w:val="00E21837"/>
    <w:rsid w:val="00E21AC7"/>
    <w:rsid w:val="00E22169"/>
    <w:rsid w:val="00E22330"/>
    <w:rsid w:val="00E226D9"/>
    <w:rsid w:val="00E22EDA"/>
    <w:rsid w:val="00E22F50"/>
    <w:rsid w:val="00E22F8A"/>
    <w:rsid w:val="00E241EE"/>
    <w:rsid w:val="00E244A1"/>
    <w:rsid w:val="00E245EE"/>
    <w:rsid w:val="00E247E9"/>
    <w:rsid w:val="00E25CCF"/>
    <w:rsid w:val="00E26167"/>
    <w:rsid w:val="00E262F2"/>
    <w:rsid w:val="00E26943"/>
    <w:rsid w:val="00E26B7F"/>
    <w:rsid w:val="00E26CB7"/>
    <w:rsid w:val="00E27154"/>
    <w:rsid w:val="00E272D4"/>
    <w:rsid w:val="00E3032B"/>
    <w:rsid w:val="00E305B0"/>
    <w:rsid w:val="00E30B5A"/>
    <w:rsid w:val="00E30E5F"/>
    <w:rsid w:val="00E30F36"/>
    <w:rsid w:val="00E30F8D"/>
    <w:rsid w:val="00E3123D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5C24"/>
    <w:rsid w:val="00E35EB7"/>
    <w:rsid w:val="00E36C2C"/>
    <w:rsid w:val="00E36EF9"/>
    <w:rsid w:val="00E3723A"/>
    <w:rsid w:val="00E374D4"/>
    <w:rsid w:val="00E37860"/>
    <w:rsid w:val="00E379D8"/>
    <w:rsid w:val="00E40099"/>
    <w:rsid w:val="00E4014C"/>
    <w:rsid w:val="00E40473"/>
    <w:rsid w:val="00E40BA9"/>
    <w:rsid w:val="00E41073"/>
    <w:rsid w:val="00E41712"/>
    <w:rsid w:val="00E41735"/>
    <w:rsid w:val="00E422E4"/>
    <w:rsid w:val="00E4262C"/>
    <w:rsid w:val="00E42C2D"/>
    <w:rsid w:val="00E42DFA"/>
    <w:rsid w:val="00E43457"/>
    <w:rsid w:val="00E43F44"/>
    <w:rsid w:val="00E44465"/>
    <w:rsid w:val="00E44493"/>
    <w:rsid w:val="00E4462B"/>
    <w:rsid w:val="00E446F1"/>
    <w:rsid w:val="00E44B9D"/>
    <w:rsid w:val="00E44BA9"/>
    <w:rsid w:val="00E45049"/>
    <w:rsid w:val="00E45145"/>
    <w:rsid w:val="00E4540C"/>
    <w:rsid w:val="00E4551D"/>
    <w:rsid w:val="00E45522"/>
    <w:rsid w:val="00E459F9"/>
    <w:rsid w:val="00E45C72"/>
    <w:rsid w:val="00E45FD0"/>
    <w:rsid w:val="00E46645"/>
    <w:rsid w:val="00E466A3"/>
    <w:rsid w:val="00E46716"/>
    <w:rsid w:val="00E46886"/>
    <w:rsid w:val="00E46B19"/>
    <w:rsid w:val="00E46B9C"/>
    <w:rsid w:val="00E4761E"/>
    <w:rsid w:val="00E476B8"/>
    <w:rsid w:val="00E47AEF"/>
    <w:rsid w:val="00E47E98"/>
    <w:rsid w:val="00E504D1"/>
    <w:rsid w:val="00E50593"/>
    <w:rsid w:val="00E50972"/>
    <w:rsid w:val="00E50B41"/>
    <w:rsid w:val="00E50D8C"/>
    <w:rsid w:val="00E51134"/>
    <w:rsid w:val="00E51BD8"/>
    <w:rsid w:val="00E51E1A"/>
    <w:rsid w:val="00E53469"/>
    <w:rsid w:val="00E53B75"/>
    <w:rsid w:val="00E54166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AF0"/>
    <w:rsid w:val="00E55F21"/>
    <w:rsid w:val="00E567A4"/>
    <w:rsid w:val="00E5680C"/>
    <w:rsid w:val="00E56938"/>
    <w:rsid w:val="00E56B30"/>
    <w:rsid w:val="00E56D57"/>
    <w:rsid w:val="00E57565"/>
    <w:rsid w:val="00E577A5"/>
    <w:rsid w:val="00E578E6"/>
    <w:rsid w:val="00E57F43"/>
    <w:rsid w:val="00E6018F"/>
    <w:rsid w:val="00E6043F"/>
    <w:rsid w:val="00E60851"/>
    <w:rsid w:val="00E60E73"/>
    <w:rsid w:val="00E6177B"/>
    <w:rsid w:val="00E6180E"/>
    <w:rsid w:val="00E6280C"/>
    <w:rsid w:val="00E628A1"/>
    <w:rsid w:val="00E62C11"/>
    <w:rsid w:val="00E63838"/>
    <w:rsid w:val="00E63C1B"/>
    <w:rsid w:val="00E642D8"/>
    <w:rsid w:val="00E64434"/>
    <w:rsid w:val="00E6470C"/>
    <w:rsid w:val="00E64D8A"/>
    <w:rsid w:val="00E651E2"/>
    <w:rsid w:val="00E653F5"/>
    <w:rsid w:val="00E659A6"/>
    <w:rsid w:val="00E66400"/>
    <w:rsid w:val="00E66993"/>
    <w:rsid w:val="00E67628"/>
    <w:rsid w:val="00E67B52"/>
    <w:rsid w:val="00E67C51"/>
    <w:rsid w:val="00E70033"/>
    <w:rsid w:val="00E709C3"/>
    <w:rsid w:val="00E70C67"/>
    <w:rsid w:val="00E70DFC"/>
    <w:rsid w:val="00E7108E"/>
    <w:rsid w:val="00E714EC"/>
    <w:rsid w:val="00E71DD5"/>
    <w:rsid w:val="00E72053"/>
    <w:rsid w:val="00E728EF"/>
    <w:rsid w:val="00E72A8C"/>
    <w:rsid w:val="00E72E82"/>
    <w:rsid w:val="00E72EFC"/>
    <w:rsid w:val="00E732B3"/>
    <w:rsid w:val="00E73586"/>
    <w:rsid w:val="00E7380B"/>
    <w:rsid w:val="00E7386E"/>
    <w:rsid w:val="00E74410"/>
    <w:rsid w:val="00E745F1"/>
    <w:rsid w:val="00E74842"/>
    <w:rsid w:val="00E74EF8"/>
    <w:rsid w:val="00E7547F"/>
    <w:rsid w:val="00E758EC"/>
    <w:rsid w:val="00E76258"/>
    <w:rsid w:val="00E7626B"/>
    <w:rsid w:val="00E7631F"/>
    <w:rsid w:val="00E76548"/>
    <w:rsid w:val="00E76553"/>
    <w:rsid w:val="00E76604"/>
    <w:rsid w:val="00E766E1"/>
    <w:rsid w:val="00E767DC"/>
    <w:rsid w:val="00E76987"/>
    <w:rsid w:val="00E76BA3"/>
    <w:rsid w:val="00E76D55"/>
    <w:rsid w:val="00E76EE5"/>
    <w:rsid w:val="00E7745F"/>
    <w:rsid w:val="00E77484"/>
    <w:rsid w:val="00E77DAF"/>
    <w:rsid w:val="00E800A1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BB3"/>
    <w:rsid w:val="00E82C20"/>
    <w:rsid w:val="00E82C8F"/>
    <w:rsid w:val="00E82F26"/>
    <w:rsid w:val="00E830BD"/>
    <w:rsid w:val="00E835CC"/>
    <w:rsid w:val="00E835E6"/>
    <w:rsid w:val="00E837CD"/>
    <w:rsid w:val="00E83AA9"/>
    <w:rsid w:val="00E84037"/>
    <w:rsid w:val="00E8478B"/>
    <w:rsid w:val="00E8497E"/>
    <w:rsid w:val="00E84ACA"/>
    <w:rsid w:val="00E84DC3"/>
    <w:rsid w:val="00E85244"/>
    <w:rsid w:val="00E85928"/>
    <w:rsid w:val="00E85BB5"/>
    <w:rsid w:val="00E86034"/>
    <w:rsid w:val="00E862DE"/>
    <w:rsid w:val="00E873CC"/>
    <w:rsid w:val="00E87822"/>
    <w:rsid w:val="00E87C9C"/>
    <w:rsid w:val="00E90395"/>
    <w:rsid w:val="00E90E49"/>
    <w:rsid w:val="00E917F9"/>
    <w:rsid w:val="00E91886"/>
    <w:rsid w:val="00E91B88"/>
    <w:rsid w:val="00E91D8B"/>
    <w:rsid w:val="00E9291C"/>
    <w:rsid w:val="00E92EA9"/>
    <w:rsid w:val="00E92F62"/>
    <w:rsid w:val="00E93DA5"/>
    <w:rsid w:val="00E93FFE"/>
    <w:rsid w:val="00E9412B"/>
    <w:rsid w:val="00E94B57"/>
    <w:rsid w:val="00E94F8A"/>
    <w:rsid w:val="00E951D6"/>
    <w:rsid w:val="00E953E4"/>
    <w:rsid w:val="00E954A3"/>
    <w:rsid w:val="00E95654"/>
    <w:rsid w:val="00E958F9"/>
    <w:rsid w:val="00E95F07"/>
    <w:rsid w:val="00E96ABC"/>
    <w:rsid w:val="00E96C23"/>
    <w:rsid w:val="00E97097"/>
    <w:rsid w:val="00E97223"/>
    <w:rsid w:val="00E97E40"/>
    <w:rsid w:val="00E97FFA"/>
    <w:rsid w:val="00EA0A6E"/>
    <w:rsid w:val="00EA0F31"/>
    <w:rsid w:val="00EA1330"/>
    <w:rsid w:val="00EA15F4"/>
    <w:rsid w:val="00EA1ACC"/>
    <w:rsid w:val="00EA1C44"/>
    <w:rsid w:val="00EA2104"/>
    <w:rsid w:val="00EA2A00"/>
    <w:rsid w:val="00EA3512"/>
    <w:rsid w:val="00EA476C"/>
    <w:rsid w:val="00EA4BBD"/>
    <w:rsid w:val="00EA4CF6"/>
    <w:rsid w:val="00EA4E77"/>
    <w:rsid w:val="00EA4F15"/>
    <w:rsid w:val="00EA55F9"/>
    <w:rsid w:val="00EA57C5"/>
    <w:rsid w:val="00EA5C6C"/>
    <w:rsid w:val="00EA5CEB"/>
    <w:rsid w:val="00EA63C3"/>
    <w:rsid w:val="00EA6651"/>
    <w:rsid w:val="00EA6DC3"/>
    <w:rsid w:val="00EA70DC"/>
    <w:rsid w:val="00EA73C1"/>
    <w:rsid w:val="00EA78D4"/>
    <w:rsid w:val="00EA7A19"/>
    <w:rsid w:val="00EA7A41"/>
    <w:rsid w:val="00EA7E1C"/>
    <w:rsid w:val="00EA7ECE"/>
    <w:rsid w:val="00EB077B"/>
    <w:rsid w:val="00EB0EBF"/>
    <w:rsid w:val="00EB126D"/>
    <w:rsid w:val="00EB1A19"/>
    <w:rsid w:val="00EB1E53"/>
    <w:rsid w:val="00EB2544"/>
    <w:rsid w:val="00EB2562"/>
    <w:rsid w:val="00EB268A"/>
    <w:rsid w:val="00EB2960"/>
    <w:rsid w:val="00EB3003"/>
    <w:rsid w:val="00EB347C"/>
    <w:rsid w:val="00EB38CC"/>
    <w:rsid w:val="00EB3F72"/>
    <w:rsid w:val="00EB46F6"/>
    <w:rsid w:val="00EB4A31"/>
    <w:rsid w:val="00EB4BB5"/>
    <w:rsid w:val="00EB4EA2"/>
    <w:rsid w:val="00EB5DF7"/>
    <w:rsid w:val="00EB645E"/>
    <w:rsid w:val="00EB64A7"/>
    <w:rsid w:val="00EB64C3"/>
    <w:rsid w:val="00EB66DB"/>
    <w:rsid w:val="00EB6AE7"/>
    <w:rsid w:val="00EB6EE5"/>
    <w:rsid w:val="00EB6FDB"/>
    <w:rsid w:val="00EB76CB"/>
    <w:rsid w:val="00EB776A"/>
    <w:rsid w:val="00EB7AD7"/>
    <w:rsid w:val="00EB7E04"/>
    <w:rsid w:val="00EC052D"/>
    <w:rsid w:val="00EC0713"/>
    <w:rsid w:val="00EC0A9A"/>
    <w:rsid w:val="00EC0DE3"/>
    <w:rsid w:val="00EC13FD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50A0"/>
    <w:rsid w:val="00EC5653"/>
    <w:rsid w:val="00EC5FE0"/>
    <w:rsid w:val="00EC6824"/>
    <w:rsid w:val="00EC6CA4"/>
    <w:rsid w:val="00EC712E"/>
    <w:rsid w:val="00EC71CE"/>
    <w:rsid w:val="00EC76C8"/>
    <w:rsid w:val="00EC795F"/>
    <w:rsid w:val="00EC7A3C"/>
    <w:rsid w:val="00EC7A60"/>
    <w:rsid w:val="00ED02B8"/>
    <w:rsid w:val="00ED0DF5"/>
    <w:rsid w:val="00ED0FA8"/>
    <w:rsid w:val="00ED1006"/>
    <w:rsid w:val="00ED11DD"/>
    <w:rsid w:val="00ED1644"/>
    <w:rsid w:val="00ED1D44"/>
    <w:rsid w:val="00ED231D"/>
    <w:rsid w:val="00ED2769"/>
    <w:rsid w:val="00ED29EA"/>
    <w:rsid w:val="00ED29FF"/>
    <w:rsid w:val="00ED314F"/>
    <w:rsid w:val="00ED31F8"/>
    <w:rsid w:val="00ED3915"/>
    <w:rsid w:val="00ED3F10"/>
    <w:rsid w:val="00ED43F6"/>
    <w:rsid w:val="00ED5329"/>
    <w:rsid w:val="00ED565A"/>
    <w:rsid w:val="00ED5A6E"/>
    <w:rsid w:val="00ED5B2F"/>
    <w:rsid w:val="00ED5DA0"/>
    <w:rsid w:val="00ED5EC8"/>
    <w:rsid w:val="00ED5F71"/>
    <w:rsid w:val="00ED5FEE"/>
    <w:rsid w:val="00ED60D7"/>
    <w:rsid w:val="00ED6579"/>
    <w:rsid w:val="00ED6C82"/>
    <w:rsid w:val="00ED6E7E"/>
    <w:rsid w:val="00ED7C83"/>
    <w:rsid w:val="00ED7D47"/>
    <w:rsid w:val="00ED7E04"/>
    <w:rsid w:val="00ED7EDC"/>
    <w:rsid w:val="00EE021B"/>
    <w:rsid w:val="00EE0A6D"/>
    <w:rsid w:val="00EE0D0A"/>
    <w:rsid w:val="00EE116F"/>
    <w:rsid w:val="00EE11F0"/>
    <w:rsid w:val="00EE1DE7"/>
    <w:rsid w:val="00EE259D"/>
    <w:rsid w:val="00EE280C"/>
    <w:rsid w:val="00EE2B75"/>
    <w:rsid w:val="00EE2E29"/>
    <w:rsid w:val="00EE3262"/>
    <w:rsid w:val="00EE32FA"/>
    <w:rsid w:val="00EE33FC"/>
    <w:rsid w:val="00EE34D3"/>
    <w:rsid w:val="00EE4339"/>
    <w:rsid w:val="00EE457C"/>
    <w:rsid w:val="00EE6737"/>
    <w:rsid w:val="00EE6A4F"/>
    <w:rsid w:val="00EE728D"/>
    <w:rsid w:val="00EE731C"/>
    <w:rsid w:val="00EE7B91"/>
    <w:rsid w:val="00EE7BB0"/>
    <w:rsid w:val="00EE7D53"/>
    <w:rsid w:val="00EE7ED2"/>
    <w:rsid w:val="00EF04AE"/>
    <w:rsid w:val="00EF07A2"/>
    <w:rsid w:val="00EF0811"/>
    <w:rsid w:val="00EF09BF"/>
    <w:rsid w:val="00EF0BF2"/>
    <w:rsid w:val="00EF0BFD"/>
    <w:rsid w:val="00EF0FD9"/>
    <w:rsid w:val="00EF108D"/>
    <w:rsid w:val="00EF15BC"/>
    <w:rsid w:val="00EF1823"/>
    <w:rsid w:val="00EF18FE"/>
    <w:rsid w:val="00EF1B82"/>
    <w:rsid w:val="00EF1FD8"/>
    <w:rsid w:val="00EF257D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5D4B"/>
    <w:rsid w:val="00EF609B"/>
    <w:rsid w:val="00EF60D0"/>
    <w:rsid w:val="00EF6FFF"/>
    <w:rsid w:val="00EF71DD"/>
    <w:rsid w:val="00EF75D3"/>
    <w:rsid w:val="00EF76B1"/>
    <w:rsid w:val="00EF7B6A"/>
    <w:rsid w:val="00EF7C1C"/>
    <w:rsid w:val="00EF7C7D"/>
    <w:rsid w:val="00EF7F7F"/>
    <w:rsid w:val="00F00184"/>
    <w:rsid w:val="00F00233"/>
    <w:rsid w:val="00F00437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250"/>
    <w:rsid w:val="00F03533"/>
    <w:rsid w:val="00F0373D"/>
    <w:rsid w:val="00F0399D"/>
    <w:rsid w:val="00F04087"/>
    <w:rsid w:val="00F04D6B"/>
    <w:rsid w:val="00F0528D"/>
    <w:rsid w:val="00F061FC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0DB6"/>
    <w:rsid w:val="00F11176"/>
    <w:rsid w:val="00F1182B"/>
    <w:rsid w:val="00F12431"/>
    <w:rsid w:val="00F12563"/>
    <w:rsid w:val="00F129DE"/>
    <w:rsid w:val="00F12CAD"/>
    <w:rsid w:val="00F1344C"/>
    <w:rsid w:val="00F13F68"/>
    <w:rsid w:val="00F1425E"/>
    <w:rsid w:val="00F1469E"/>
    <w:rsid w:val="00F147D2"/>
    <w:rsid w:val="00F14CDA"/>
    <w:rsid w:val="00F14E55"/>
    <w:rsid w:val="00F15103"/>
    <w:rsid w:val="00F15159"/>
    <w:rsid w:val="00F1562F"/>
    <w:rsid w:val="00F15996"/>
    <w:rsid w:val="00F15FA5"/>
    <w:rsid w:val="00F16588"/>
    <w:rsid w:val="00F16C98"/>
    <w:rsid w:val="00F16CB3"/>
    <w:rsid w:val="00F16CCD"/>
    <w:rsid w:val="00F16DD1"/>
    <w:rsid w:val="00F16E7F"/>
    <w:rsid w:val="00F17554"/>
    <w:rsid w:val="00F178D3"/>
    <w:rsid w:val="00F17D98"/>
    <w:rsid w:val="00F17F5E"/>
    <w:rsid w:val="00F200AB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2BD5"/>
    <w:rsid w:val="00F23336"/>
    <w:rsid w:val="00F236A3"/>
    <w:rsid w:val="00F2376F"/>
    <w:rsid w:val="00F238CA"/>
    <w:rsid w:val="00F243B0"/>
    <w:rsid w:val="00F243D8"/>
    <w:rsid w:val="00F247A7"/>
    <w:rsid w:val="00F249AC"/>
    <w:rsid w:val="00F24C55"/>
    <w:rsid w:val="00F25017"/>
    <w:rsid w:val="00F2502B"/>
    <w:rsid w:val="00F25AA0"/>
    <w:rsid w:val="00F260A9"/>
    <w:rsid w:val="00F274D1"/>
    <w:rsid w:val="00F27843"/>
    <w:rsid w:val="00F27F0E"/>
    <w:rsid w:val="00F27FE2"/>
    <w:rsid w:val="00F30828"/>
    <w:rsid w:val="00F3086B"/>
    <w:rsid w:val="00F30C26"/>
    <w:rsid w:val="00F30EB0"/>
    <w:rsid w:val="00F313D6"/>
    <w:rsid w:val="00F316F8"/>
    <w:rsid w:val="00F3206F"/>
    <w:rsid w:val="00F3232C"/>
    <w:rsid w:val="00F328FA"/>
    <w:rsid w:val="00F333B7"/>
    <w:rsid w:val="00F3340B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76D"/>
    <w:rsid w:val="00F36862"/>
    <w:rsid w:val="00F36967"/>
    <w:rsid w:val="00F36BBE"/>
    <w:rsid w:val="00F36F44"/>
    <w:rsid w:val="00F36FA6"/>
    <w:rsid w:val="00F36FE6"/>
    <w:rsid w:val="00F37B02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2675"/>
    <w:rsid w:val="00F4330A"/>
    <w:rsid w:val="00F43914"/>
    <w:rsid w:val="00F43A93"/>
    <w:rsid w:val="00F43C36"/>
    <w:rsid w:val="00F43D4B"/>
    <w:rsid w:val="00F43E2F"/>
    <w:rsid w:val="00F43E32"/>
    <w:rsid w:val="00F444B1"/>
    <w:rsid w:val="00F44CC0"/>
    <w:rsid w:val="00F45173"/>
    <w:rsid w:val="00F4578F"/>
    <w:rsid w:val="00F46683"/>
    <w:rsid w:val="00F468E9"/>
    <w:rsid w:val="00F46EF1"/>
    <w:rsid w:val="00F4757D"/>
    <w:rsid w:val="00F475BD"/>
    <w:rsid w:val="00F4766C"/>
    <w:rsid w:val="00F47695"/>
    <w:rsid w:val="00F47C04"/>
    <w:rsid w:val="00F47D0F"/>
    <w:rsid w:val="00F47F68"/>
    <w:rsid w:val="00F5060E"/>
    <w:rsid w:val="00F507D1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386D"/>
    <w:rsid w:val="00F54174"/>
    <w:rsid w:val="00F54A7B"/>
    <w:rsid w:val="00F555C3"/>
    <w:rsid w:val="00F5594B"/>
    <w:rsid w:val="00F55BDD"/>
    <w:rsid w:val="00F562D0"/>
    <w:rsid w:val="00F56388"/>
    <w:rsid w:val="00F56E25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2D2"/>
    <w:rsid w:val="00F623A4"/>
    <w:rsid w:val="00F62954"/>
    <w:rsid w:val="00F6302A"/>
    <w:rsid w:val="00F631F2"/>
    <w:rsid w:val="00F63335"/>
    <w:rsid w:val="00F63950"/>
    <w:rsid w:val="00F63E38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5E5"/>
    <w:rsid w:val="00F667A5"/>
    <w:rsid w:val="00F66814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870"/>
    <w:rsid w:val="00F70A85"/>
    <w:rsid w:val="00F710F4"/>
    <w:rsid w:val="00F71116"/>
    <w:rsid w:val="00F71F69"/>
    <w:rsid w:val="00F72128"/>
    <w:rsid w:val="00F725E2"/>
    <w:rsid w:val="00F72A4C"/>
    <w:rsid w:val="00F72B72"/>
    <w:rsid w:val="00F72E89"/>
    <w:rsid w:val="00F73610"/>
    <w:rsid w:val="00F738F6"/>
    <w:rsid w:val="00F73D37"/>
    <w:rsid w:val="00F73FD4"/>
    <w:rsid w:val="00F740B5"/>
    <w:rsid w:val="00F740CD"/>
    <w:rsid w:val="00F74A0C"/>
    <w:rsid w:val="00F74AD7"/>
    <w:rsid w:val="00F74BB9"/>
    <w:rsid w:val="00F74D03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7D9"/>
    <w:rsid w:val="00F83A11"/>
    <w:rsid w:val="00F83C43"/>
    <w:rsid w:val="00F8456C"/>
    <w:rsid w:val="00F84798"/>
    <w:rsid w:val="00F853DF"/>
    <w:rsid w:val="00F856A7"/>
    <w:rsid w:val="00F8572F"/>
    <w:rsid w:val="00F859D8"/>
    <w:rsid w:val="00F863AF"/>
    <w:rsid w:val="00F8678E"/>
    <w:rsid w:val="00F868F5"/>
    <w:rsid w:val="00F86B15"/>
    <w:rsid w:val="00F86BC2"/>
    <w:rsid w:val="00F86BE3"/>
    <w:rsid w:val="00F87877"/>
    <w:rsid w:val="00F900EC"/>
    <w:rsid w:val="00F901AD"/>
    <w:rsid w:val="00F904AD"/>
    <w:rsid w:val="00F9056A"/>
    <w:rsid w:val="00F9064B"/>
    <w:rsid w:val="00F909D2"/>
    <w:rsid w:val="00F90B15"/>
    <w:rsid w:val="00F90F8D"/>
    <w:rsid w:val="00F91082"/>
    <w:rsid w:val="00F91181"/>
    <w:rsid w:val="00F91982"/>
    <w:rsid w:val="00F919B0"/>
    <w:rsid w:val="00F91C89"/>
    <w:rsid w:val="00F91E2A"/>
    <w:rsid w:val="00F92047"/>
    <w:rsid w:val="00F92782"/>
    <w:rsid w:val="00F92AB3"/>
    <w:rsid w:val="00F92C0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AE1"/>
    <w:rsid w:val="00F960B0"/>
    <w:rsid w:val="00F963E1"/>
    <w:rsid w:val="00F96985"/>
    <w:rsid w:val="00F96D99"/>
    <w:rsid w:val="00F96EA0"/>
    <w:rsid w:val="00F9726B"/>
    <w:rsid w:val="00F97838"/>
    <w:rsid w:val="00F97EFC"/>
    <w:rsid w:val="00F97F10"/>
    <w:rsid w:val="00F97F75"/>
    <w:rsid w:val="00FA082F"/>
    <w:rsid w:val="00FA0F89"/>
    <w:rsid w:val="00FA18F6"/>
    <w:rsid w:val="00FA1BF8"/>
    <w:rsid w:val="00FA1CD8"/>
    <w:rsid w:val="00FA29E6"/>
    <w:rsid w:val="00FA2BB3"/>
    <w:rsid w:val="00FA317C"/>
    <w:rsid w:val="00FA329A"/>
    <w:rsid w:val="00FA33FF"/>
    <w:rsid w:val="00FA36BF"/>
    <w:rsid w:val="00FA3914"/>
    <w:rsid w:val="00FA39E7"/>
    <w:rsid w:val="00FA3C01"/>
    <w:rsid w:val="00FA3D46"/>
    <w:rsid w:val="00FA4186"/>
    <w:rsid w:val="00FA4802"/>
    <w:rsid w:val="00FA4CAA"/>
    <w:rsid w:val="00FA52D7"/>
    <w:rsid w:val="00FA62CF"/>
    <w:rsid w:val="00FA66A8"/>
    <w:rsid w:val="00FA6A75"/>
    <w:rsid w:val="00FA6CE1"/>
    <w:rsid w:val="00FA74EB"/>
    <w:rsid w:val="00FA7867"/>
    <w:rsid w:val="00FA7D3B"/>
    <w:rsid w:val="00FB019F"/>
    <w:rsid w:val="00FB0DA7"/>
    <w:rsid w:val="00FB10AA"/>
    <w:rsid w:val="00FB145F"/>
    <w:rsid w:val="00FB1740"/>
    <w:rsid w:val="00FB1BBD"/>
    <w:rsid w:val="00FB1D1B"/>
    <w:rsid w:val="00FB25A4"/>
    <w:rsid w:val="00FB2D17"/>
    <w:rsid w:val="00FB300A"/>
    <w:rsid w:val="00FB302A"/>
    <w:rsid w:val="00FB3199"/>
    <w:rsid w:val="00FB4036"/>
    <w:rsid w:val="00FB406A"/>
    <w:rsid w:val="00FB40EF"/>
    <w:rsid w:val="00FB434D"/>
    <w:rsid w:val="00FB47C1"/>
    <w:rsid w:val="00FB4A6C"/>
    <w:rsid w:val="00FB4C80"/>
    <w:rsid w:val="00FB5320"/>
    <w:rsid w:val="00FB673B"/>
    <w:rsid w:val="00FB6A6A"/>
    <w:rsid w:val="00FB702D"/>
    <w:rsid w:val="00FB752A"/>
    <w:rsid w:val="00FB79DD"/>
    <w:rsid w:val="00FB7EC9"/>
    <w:rsid w:val="00FC011C"/>
    <w:rsid w:val="00FC0981"/>
    <w:rsid w:val="00FC0E28"/>
    <w:rsid w:val="00FC2F7A"/>
    <w:rsid w:val="00FC31AE"/>
    <w:rsid w:val="00FC35BF"/>
    <w:rsid w:val="00FC415D"/>
    <w:rsid w:val="00FC43C3"/>
    <w:rsid w:val="00FC4A95"/>
    <w:rsid w:val="00FC4C31"/>
    <w:rsid w:val="00FC4CA0"/>
    <w:rsid w:val="00FC5CFE"/>
    <w:rsid w:val="00FC5E34"/>
    <w:rsid w:val="00FC66FF"/>
    <w:rsid w:val="00FC6A42"/>
    <w:rsid w:val="00FC6B40"/>
    <w:rsid w:val="00FC6CDE"/>
    <w:rsid w:val="00FC7099"/>
    <w:rsid w:val="00FC71B4"/>
    <w:rsid w:val="00FC7218"/>
    <w:rsid w:val="00FC7429"/>
    <w:rsid w:val="00FC7893"/>
    <w:rsid w:val="00FC7CA2"/>
    <w:rsid w:val="00FD076F"/>
    <w:rsid w:val="00FD07F6"/>
    <w:rsid w:val="00FD102D"/>
    <w:rsid w:val="00FD1763"/>
    <w:rsid w:val="00FD1D4F"/>
    <w:rsid w:val="00FD1EC8"/>
    <w:rsid w:val="00FD2494"/>
    <w:rsid w:val="00FD2D08"/>
    <w:rsid w:val="00FD2D9E"/>
    <w:rsid w:val="00FD45CC"/>
    <w:rsid w:val="00FD47ED"/>
    <w:rsid w:val="00FD4931"/>
    <w:rsid w:val="00FD4B10"/>
    <w:rsid w:val="00FD52A9"/>
    <w:rsid w:val="00FD579F"/>
    <w:rsid w:val="00FD5805"/>
    <w:rsid w:val="00FD5AB5"/>
    <w:rsid w:val="00FD5F40"/>
    <w:rsid w:val="00FD6026"/>
    <w:rsid w:val="00FD631A"/>
    <w:rsid w:val="00FD69C4"/>
    <w:rsid w:val="00FD7050"/>
    <w:rsid w:val="00FD732A"/>
    <w:rsid w:val="00FD74DB"/>
    <w:rsid w:val="00FD7660"/>
    <w:rsid w:val="00FE054C"/>
    <w:rsid w:val="00FE0655"/>
    <w:rsid w:val="00FE0A8B"/>
    <w:rsid w:val="00FE0A9B"/>
    <w:rsid w:val="00FE0B24"/>
    <w:rsid w:val="00FE0E2B"/>
    <w:rsid w:val="00FE140F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B36"/>
    <w:rsid w:val="00FE3D49"/>
    <w:rsid w:val="00FE4326"/>
    <w:rsid w:val="00FE49ED"/>
    <w:rsid w:val="00FE4C7B"/>
    <w:rsid w:val="00FE4F8E"/>
    <w:rsid w:val="00FE5EE6"/>
    <w:rsid w:val="00FE6780"/>
    <w:rsid w:val="00FE67D8"/>
    <w:rsid w:val="00FE72A1"/>
    <w:rsid w:val="00FE7336"/>
    <w:rsid w:val="00FE787C"/>
    <w:rsid w:val="00FE7A36"/>
    <w:rsid w:val="00FE7FD8"/>
    <w:rsid w:val="00FF0D3D"/>
    <w:rsid w:val="00FF0E60"/>
    <w:rsid w:val="00FF1199"/>
    <w:rsid w:val="00FF15AA"/>
    <w:rsid w:val="00FF2207"/>
    <w:rsid w:val="00FF273C"/>
    <w:rsid w:val="00FF27FB"/>
    <w:rsid w:val="00FF291C"/>
    <w:rsid w:val="00FF2ABF"/>
    <w:rsid w:val="00FF3004"/>
    <w:rsid w:val="00FF330B"/>
    <w:rsid w:val="00FF38A3"/>
    <w:rsid w:val="00FF3C8F"/>
    <w:rsid w:val="00FF3E64"/>
    <w:rsid w:val="00FF4197"/>
    <w:rsid w:val="00FF45A5"/>
    <w:rsid w:val="00FF460F"/>
    <w:rsid w:val="00FF497F"/>
    <w:rsid w:val="00FF4B8D"/>
    <w:rsid w:val="00FF4BBB"/>
    <w:rsid w:val="00FF5214"/>
    <w:rsid w:val="00FF5C91"/>
    <w:rsid w:val="00FF67CD"/>
    <w:rsid w:val="00FF6F71"/>
    <w:rsid w:val="00FF6F9D"/>
    <w:rsid w:val="00FF70D6"/>
    <w:rsid w:val="00FF70F5"/>
    <w:rsid w:val="00FF7510"/>
    <w:rsid w:val="00FF7596"/>
    <w:rsid w:val="00FF75A5"/>
    <w:rsid w:val="03BDBC84"/>
    <w:rsid w:val="04F8CF6F"/>
    <w:rsid w:val="0AF65CCF"/>
    <w:rsid w:val="10613801"/>
    <w:rsid w:val="2827B31E"/>
    <w:rsid w:val="2B985DB2"/>
    <w:rsid w:val="2DD5D81F"/>
    <w:rsid w:val="2DE754A3"/>
    <w:rsid w:val="2F3878CB"/>
    <w:rsid w:val="2F98B499"/>
    <w:rsid w:val="323B7C02"/>
    <w:rsid w:val="47684657"/>
    <w:rsid w:val="4A4D8C6C"/>
    <w:rsid w:val="4CAC3A4D"/>
    <w:rsid w:val="552F6B58"/>
    <w:rsid w:val="5738DBA4"/>
    <w:rsid w:val="5F83D14C"/>
    <w:rsid w:val="61B8CCFB"/>
    <w:rsid w:val="6682CF40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"/>
    <o:shapelayout v:ext="edit">
      <o:idmap v:ext="edit" data="2"/>
    </o:shapelayout>
  </w:shapeDefaults>
  <w:decimalSymbol w:val=","/>
  <w:listSeparator w:val=","/>
  <w14:docId w14:val="246B1881"/>
  <w15:chartTrackingRefBased/>
  <w15:docId w15:val="{A3ADB2E8-0DA0-4708-A267-992327E14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21"/>
    <w:lsdException w:name="annotation text" w:qFormat="1"/>
    <w:lsdException w:name="header" w:uiPriority="10"/>
    <w:lsdException w:name="footer" w:uiPriority="21"/>
    <w:lsdException w:name="caption" w:uiPriority="8" w:qFormat="1"/>
    <w:lsdException w:name="footnote reference" w:uiPriority="21"/>
    <w:lsdException w:name="annotation reference" w:qFormat="1"/>
    <w:lsdException w:name="page number" w:uiPriority="21"/>
    <w:lsdException w:name="endnote reference" w:uiPriority="21"/>
    <w:lsdException w:name="endnote text" w:uiPriority="21"/>
    <w:lsdException w:name="table of authorities" w:uiPriority="10"/>
    <w:lsdException w:name="toa heading" w:uiPriority="39"/>
    <w:lsdException w:name="List" w:uiPriority="6"/>
    <w:lsdException w:name="List Bullet" w:uiPriority="3" w:qFormat="1"/>
    <w:lsdException w:name="List Number" w:uiPriority="0" w:qFormat="1"/>
    <w:lsdException w:name="List 2" w:uiPriority="6"/>
    <w:lsdException w:name="List Bullet 2" w:uiPriority="3" w:qFormat="1"/>
    <w:lsdException w:name="List Number 2" w:uiPriority="4" w:qFormat="1"/>
    <w:lsdException w:name="Title" w:uiPriority="19" w:qFormat="1"/>
    <w:lsdException w:name="Default Paragraph Font" w:uiPriority="1"/>
    <w:lsdException w:name="Body Text" w:uiPriority="0"/>
    <w:lsdException w:name="Subtitle" w:uiPriority="19" w:qFormat="1"/>
    <w:lsdException w:name="FollowedHyperlink" w:uiPriority="9"/>
    <w:lsdException w:name="Strong" w:uiPriority="19" w:qFormat="1"/>
    <w:lsdException w:name="Emphasis" w:uiPriority="19" w:qFormat="1"/>
    <w:lsdException w:name="HTML Top of Form" w:uiPriority="0"/>
    <w:lsdException w:name="HTML Bottom of Form" w:uiPriority="0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Outline List 1" w:uiPriority="0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4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uiPriority w:val="1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8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8D00A5"/>
    <w:pPr>
      <w:ind w:left="284"/>
    </w:pPr>
  </w:style>
  <w:style w:type="paragraph" w:styleId="Index1">
    <w:name w:val="index 1"/>
    <w:basedOn w:val="Normal"/>
    <w:uiPriority w:val="99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4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6"/>
    <w:rsid w:val="008D00A5"/>
    <w:pPr>
      <w:ind w:left="568" w:hanging="284"/>
    </w:pPr>
  </w:style>
  <w:style w:type="paragraph" w:styleId="Header">
    <w:name w:val="header"/>
    <w:link w:val="HeaderChar"/>
    <w:uiPriority w:val="1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uiPriority w:val="21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2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uiPriority w:val="3"/>
    <w:qFormat/>
    <w:rsid w:val="008D00A5"/>
    <w:pPr>
      <w:numPr>
        <w:numId w:val="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6"/>
    <w:rsid w:val="003A70A4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8D00A5"/>
    <w:pPr>
      <w:ind w:left="1135"/>
    </w:pPr>
  </w:style>
  <w:style w:type="paragraph" w:styleId="List4">
    <w:name w:val="List 4"/>
    <w:basedOn w:val="List3"/>
    <w:uiPriority w:val="99"/>
    <w:rsid w:val="008D00A5"/>
    <w:pPr>
      <w:ind w:left="1418"/>
    </w:pPr>
  </w:style>
  <w:style w:type="paragraph" w:styleId="List5">
    <w:name w:val="List 5"/>
    <w:basedOn w:val="List4"/>
    <w:uiPriority w:val="99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8D00A5"/>
    <w:pPr>
      <w:numPr>
        <w:numId w:val="9"/>
      </w:numPr>
    </w:pPr>
  </w:style>
  <w:style w:type="paragraph" w:styleId="ListBullet5">
    <w:name w:val="List Bullet 5"/>
    <w:basedOn w:val="ListBullet4"/>
    <w:uiPriority w:val="99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21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21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iPriority w:val="9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uiPriority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19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uiPriority w:val="10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21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21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1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1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1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1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1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1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1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19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uiPriority w:val="99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uiPriority w:val="99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uiPriority w:val="99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9"/>
    <w:rsid w:val="009463C4"/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9"/>
    <w:rsid w:val="009463C4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9"/>
    <w:rsid w:val="009463C4"/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9463C4"/>
    <w:rPr>
      <w:i/>
      <w:iCs/>
      <w:color w:val="808080" w:themeColor="text1" w:themeTint="7F"/>
      <w:lang w:val="en-US"/>
    </w:rPr>
  </w:style>
  <w:style w:type="character" w:styleId="IntenseEmphasis">
    <w:name w:val="Intense Emphasis"/>
    <w:basedOn w:val="DefaultParagraphFont"/>
    <w:uiPriority w:val="19"/>
    <w:rsid w:val="009463C4"/>
    <w:rPr>
      <w:b/>
      <w:bCs/>
      <w:i/>
      <w:iCs/>
      <w:color w:val="auto"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851" w:right="851"/>
      <w:textAlignment w:val="auto"/>
    </w:pPr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9463C4"/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styleId="SubtleReference">
    <w:name w:val="Subtle Reference"/>
    <w:basedOn w:val="DefaultParagraphFont"/>
    <w:uiPriority w:val="99"/>
    <w:qFormat/>
    <w:rsid w:val="009463C4"/>
    <w:rPr>
      <w:caps w:val="0"/>
      <w:smallCaps w:val="0"/>
      <w:color w:val="auto"/>
      <w:u w:val="single"/>
      <w:lang w:val="en-US"/>
    </w:rPr>
  </w:style>
  <w:style w:type="character" w:styleId="IntenseReference">
    <w:name w:val="Intense Reference"/>
    <w:basedOn w:val="DefaultParagraphFont"/>
    <w:uiPriority w:val="99"/>
    <w:qFormat/>
    <w:rsid w:val="009463C4"/>
    <w:rPr>
      <w:b/>
      <w:bCs/>
      <w:caps w:val="0"/>
      <w:smallCaps w:val="0"/>
      <w:color w:val="auto"/>
      <w:spacing w:val="5"/>
      <w:u w:val="single"/>
      <w:lang w:val="en-US"/>
    </w:rPr>
  </w:style>
  <w:style w:type="paragraph" w:styleId="TOCHeading">
    <w:name w:val="TOC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 w:line="360" w:lineRule="atLeast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styleId="BlockText">
    <w:name w:val="Block Text"/>
    <w:basedOn w:val="Normal"/>
    <w:uiPriority w:val="99"/>
    <w:rsid w:val="009463C4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51" w:right="1151"/>
      <w:textAlignment w:val="auto"/>
    </w:pPr>
    <w:rPr>
      <w:rFonts w:ascii="Ericsson Hilda" w:eastAsiaTheme="minorEastAsia" w:hAnsi="Ericsson Hilda" w:cs="Verdana"/>
      <w:i/>
      <w:iCs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21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240" w:lineRule="atLeast"/>
      <w:ind w:left="85" w:hanging="85"/>
      <w:textAlignment w:val="auto"/>
    </w:pPr>
    <w:rPr>
      <w:rFonts w:ascii="Ericsson Hilda" w:eastAsiaTheme="minorHAnsi" w:hAnsi="Ericsson Hilda" w:cs="Verdana"/>
      <w:sz w:val="16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21"/>
    <w:rsid w:val="009463C4"/>
    <w:rPr>
      <w:rFonts w:ascii="Ericsson Hilda" w:eastAsiaTheme="minorHAnsi" w:hAnsi="Ericsson Hilda" w:cs="Verdana"/>
      <w:sz w:val="16"/>
      <w:lang w:val="en-US" w:eastAsia="en-US"/>
    </w:rPr>
  </w:style>
  <w:style w:type="character" w:styleId="EndnoteReference">
    <w:name w:val="endnote reference"/>
    <w:basedOn w:val="DefaultParagraphFont"/>
    <w:uiPriority w:val="21"/>
    <w:rsid w:val="009463C4"/>
    <w:rPr>
      <w:vertAlign w:val="superscript"/>
      <w:lang w:val="en-US"/>
    </w:rPr>
  </w:style>
  <w:style w:type="paragraph" w:customStyle="1" w:styleId="Template">
    <w:name w:val="Template"/>
    <w:uiPriority w:val="8"/>
    <w:semiHidden/>
    <w:rsid w:val="009463C4"/>
    <w:pPr>
      <w:spacing w:after="240"/>
    </w:pPr>
    <w:rPr>
      <w:rFonts w:ascii="Ericsson Hilda" w:eastAsiaTheme="minorHAnsi" w:hAnsi="Ericsson Hilda" w:cs="Verdana"/>
      <w:noProof/>
      <w:sz w:val="16"/>
      <w:szCs w:val="22"/>
      <w:lang w:val="en-US" w:eastAsia="en-US"/>
    </w:rPr>
  </w:style>
  <w:style w:type="paragraph" w:customStyle="1" w:styleId="Table">
    <w:name w:val="Table"/>
    <w:uiPriority w:val="8"/>
    <w:semiHidden/>
    <w:rsid w:val="009463C4"/>
    <w:pPr>
      <w:spacing w:before="40" w:after="40" w:line="240" w:lineRule="atLeast"/>
      <w:ind w:left="113" w:right="113"/>
    </w:pPr>
    <w:rPr>
      <w:rFonts w:ascii="Ericsson Hilda" w:eastAsiaTheme="minorHAnsi" w:hAnsi="Ericsson Hilda" w:cs="Verdana"/>
      <w:sz w:val="16"/>
      <w:szCs w:val="22"/>
      <w:lang w:val="en-US" w:eastAsia="en-US"/>
    </w:rPr>
  </w:style>
  <w:style w:type="paragraph" w:customStyle="1" w:styleId="Table-Heading">
    <w:name w:val="Table - Heading"/>
    <w:basedOn w:val="Normal"/>
    <w:uiPriority w:val="8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40" w:after="40" w:line="240" w:lineRule="atLeast"/>
      <w:ind w:left="113" w:right="113"/>
      <w:textAlignment w:val="auto"/>
    </w:pPr>
    <w:rPr>
      <w:rFonts w:ascii="Ericsson Hilda" w:eastAsiaTheme="minorHAnsi" w:hAnsi="Ericsson Hilda" w:cs="Verdana"/>
      <w:b/>
      <w:sz w:val="16"/>
      <w:szCs w:val="22"/>
      <w:lang w:val="en-US" w:eastAsia="en-US"/>
    </w:rPr>
  </w:style>
  <w:style w:type="paragraph" w:styleId="TOAHeading">
    <w:name w:val="toa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520" w:line="360" w:lineRule="atLeast"/>
      <w:textAlignment w:val="auto"/>
    </w:pPr>
    <w:rPr>
      <w:rFonts w:ascii="Ericsson Hilda" w:eastAsiaTheme="majorEastAsia" w:hAnsi="Ericsson Hilda" w:cstheme="majorBidi"/>
      <w:b/>
      <w:bCs/>
      <w:sz w:val="28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-HeadingRight">
    <w:name w:val="Table - Heading Right"/>
    <w:basedOn w:val="Table-Heading"/>
    <w:uiPriority w:val="8"/>
    <w:semiHidden/>
    <w:rsid w:val="009463C4"/>
    <w:pPr>
      <w:jc w:val="right"/>
    </w:pPr>
  </w:style>
  <w:style w:type="paragraph" w:customStyle="1" w:styleId="Table-Numbers">
    <w:name w:val="Table - Numbers"/>
    <w:basedOn w:val="Table"/>
    <w:uiPriority w:val="8"/>
    <w:semiHidden/>
    <w:rsid w:val="009463C4"/>
    <w:pPr>
      <w:jc w:val="right"/>
    </w:pPr>
  </w:style>
  <w:style w:type="paragraph" w:customStyle="1" w:styleId="Table-NumbersTotal">
    <w:name w:val="Table - Numbers Total"/>
    <w:basedOn w:val="Table-Numbers"/>
    <w:uiPriority w:val="8"/>
    <w:semiHidden/>
    <w:rsid w:val="009463C4"/>
    <w:rPr>
      <w:b/>
    </w:rPr>
  </w:style>
  <w:style w:type="paragraph" w:customStyle="1" w:styleId="Table-Text">
    <w:name w:val="Table - Text"/>
    <w:basedOn w:val="Table"/>
    <w:uiPriority w:val="8"/>
    <w:semiHidden/>
    <w:rsid w:val="009463C4"/>
  </w:style>
  <w:style w:type="paragraph" w:customStyle="1" w:styleId="Table-TextTotal">
    <w:name w:val="Table - Text Total"/>
    <w:basedOn w:val="Table-Text"/>
    <w:uiPriority w:val="8"/>
    <w:semiHidden/>
    <w:rsid w:val="009463C4"/>
    <w:rPr>
      <w:b/>
    </w:rPr>
  </w:style>
  <w:style w:type="paragraph" w:styleId="Quote">
    <w:name w:val="Quote"/>
    <w:basedOn w:val="Normal"/>
    <w:next w:val="Normal"/>
    <w:link w:val="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567" w:right="567"/>
      <w:textAlignment w:val="auto"/>
    </w:pPr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19"/>
    <w:rsid w:val="009463C4"/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styleId="BookTitle">
    <w:name w:val="Book Title"/>
    <w:basedOn w:val="DefaultParagraphFont"/>
    <w:uiPriority w:val="99"/>
    <w:qFormat/>
    <w:rsid w:val="009463C4"/>
    <w:rPr>
      <w:b/>
      <w:bCs/>
      <w:caps w:val="0"/>
      <w:smallCaps w:val="0"/>
      <w:spacing w:val="5"/>
      <w:lang w:val="en-US"/>
    </w:rPr>
  </w:style>
  <w:style w:type="paragraph" w:styleId="TableofAuthorities">
    <w:name w:val="table of authorities"/>
    <w:basedOn w:val="Normal"/>
    <w:next w:val="Normal"/>
    <w:uiPriority w:val="10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right="567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NormalIndent">
    <w:name w:val="Normal Indent"/>
    <w:basedOn w:val="Normal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DocumentHeading">
    <w:name w:val="Document Heading"/>
    <w:basedOn w:val="Heading1"/>
    <w:uiPriority w:val="8"/>
    <w:semiHidden/>
    <w:rsid w:val="009463C4"/>
    <w:pPr>
      <w:pBdr>
        <w:top w:val="none" w:sz="0" w:space="0" w:color="auto"/>
      </w:pBdr>
      <w:overflowPunct/>
      <w:autoSpaceDE/>
      <w:autoSpaceDN/>
      <w:adjustRightInd/>
      <w:spacing w:before="0" w:after="260" w:line="300" w:lineRule="atLeast"/>
      <w:ind w:left="0" w:hanging="1389"/>
      <w:contextualSpacing/>
      <w:textAlignment w:val="auto"/>
    </w:pPr>
    <w:rPr>
      <w:rFonts w:ascii="Ericsson Hilda" w:eastAsiaTheme="majorEastAsia" w:hAnsi="Ericsson Hilda" w:cstheme="majorBidi"/>
      <w:b/>
      <w:bCs/>
      <w:sz w:val="28"/>
      <w:szCs w:val="28"/>
      <w:lang w:val="en-US" w:eastAsia="en-US"/>
    </w:rPr>
  </w:style>
  <w:style w:type="paragraph" w:customStyle="1" w:styleId="DocumentName">
    <w:name w:val="Document Name"/>
    <w:basedOn w:val="Title"/>
    <w:uiPriority w:val="9"/>
    <w:semiHidden/>
    <w:rsid w:val="009463C4"/>
    <w:pPr>
      <w:spacing w:line="360" w:lineRule="atLeast"/>
    </w:pPr>
    <w:rPr>
      <w:caps/>
    </w:rPr>
  </w:style>
  <w:style w:type="paragraph" w:customStyle="1" w:styleId="Template-Address">
    <w:name w:val="Template - Address"/>
    <w:basedOn w:val="Template"/>
    <w:uiPriority w:val="8"/>
    <w:semiHidden/>
    <w:rsid w:val="009463C4"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rsid w:val="009463C4"/>
    <w:pPr>
      <w:spacing w:after="240" w:line="240" w:lineRule="atLeast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Mar>
        <w:left w:w="0" w:type="dxa"/>
        <w:right w:w="0" w:type="dxa"/>
      </w:tblCellMar>
    </w:tbl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9463C4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9463C4"/>
    <w:pPr>
      <w:spacing w:line="280" w:lineRule="atLeast"/>
    </w:pPr>
  </w:style>
  <w:style w:type="paragraph" w:customStyle="1" w:styleId="Recipient">
    <w:name w:val="Recipient"/>
    <w:basedOn w:val="Normal"/>
    <w:uiPriority w:val="10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ibliography">
    <w:name w:val="Bibliography"/>
    <w:basedOn w:val="Normal"/>
    <w:next w:val="Normal"/>
    <w:uiPriority w:val="99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463C4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ClosingChar">
    <w:name w:val="Closing Char"/>
    <w:basedOn w:val="DefaultParagraphFont"/>
    <w:link w:val="Clos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ColorfulGrid">
    <w:name w:val="Colorful Grid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nvelopeAddress">
    <w:name w:val="envelope address"/>
    <w:basedOn w:val="Normal"/>
    <w:uiPriority w:val="99"/>
    <w:rsid w:val="009463C4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EnvelopeReturn">
    <w:name w:val="envelope return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Theme="majorHAnsi" w:eastAsiaTheme="majorEastAsia" w:hAnsiTheme="majorHAnsi" w:cstheme="majorBidi"/>
      <w:lang w:val="en-US" w:eastAsia="en-US"/>
    </w:rPr>
  </w:style>
  <w:style w:type="table" w:styleId="GridTable1Light">
    <w:name w:val="Grid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9463C4"/>
    <w:rPr>
      <w:color w:val="2B579A"/>
      <w:shd w:val="clear" w:color="auto" w:fill="E1DFDD"/>
      <w:lang w:val="en-US"/>
    </w:rPr>
  </w:style>
  <w:style w:type="character" w:styleId="HTMLAcronym">
    <w:name w:val="HTML Acronym"/>
    <w:basedOn w:val="DefaultParagraphFont"/>
    <w:uiPriority w:val="99"/>
    <w:rsid w:val="009463C4"/>
    <w:rPr>
      <w:lang w:val="en-US"/>
    </w:rPr>
  </w:style>
  <w:style w:type="paragraph" w:styleId="HTMLAddress">
    <w:name w:val="HTML Address"/>
    <w:basedOn w:val="Normal"/>
    <w:link w:val="HTMLAddress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rsid w:val="009463C4"/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styleId="HTMLCite">
    <w:name w:val="HTML Cite"/>
    <w:basedOn w:val="DefaultParagraphFont"/>
    <w:uiPriority w:val="99"/>
    <w:rsid w:val="009463C4"/>
    <w:rPr>
      <w:i/>
      <w:iCs/>
      <w:lang w:val="en-US"/>
    </w:rPr>
  </w:style>
  <w:style w:type="character" w:styleId="HTMLDefinition">
    <w:name w:val="HTML Definition"/>
    <w:basedOn w:val="DefaultParagraphFont"/>
    <w:uiPriority w:val="99"/>
    <w:rsid w:val="009463C4"/>
    <w:rPr>
      <w:i/>
      <w:iCs/>
      <w:lang w:val="en-US"/>
    </w:rPr>
  </w:style>
  <w:style w:type="character" w:styleId="HTMLKeyboard">
    <w:name w:val="HTML Keyboard"/>
    <w:basedOn w:val="DefaultParagraphFont"/>
    <w:uiPriority w:val="99"/>
    <w:rsid w:val="009463C4"/>
    <w:rPr>
      <w:rFonts w:ascii="Consolas" w:hAnsi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Consolas" w:eastAsiaTheme="minorHAnsi" w:hAnsi="Consolas" w:cs="Verdana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463C4"/>
    <w:rPr>
      <w:rFonts w:ascii="Consolas" w:eastAsiaTheme="minorHAnsi" w:hAnsi="Consolas" w:cs="Verdana"/>
      <w:lang w:val="en-US" w:eastAsia="en-US"/>
    </w:rPr>
  </w:style>
  <w:style w:type="character" w:styleId="HTMLSample">
    <w:name w:val="HTML Sample"/>
    <w:basedOn w:val="DefaultParagraphFont"/>
    <w:uiPriority w:val="99"/>
    <w:rsid w:val="009463C4"/>
    <w:rPr>
      <w:rFonts w:ascii="Consolas" w:hAnsi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rsid w:val="009463C4"/>
    <w:rPr>
      <w:rFonts w:ascii="Consolas" w:hAnsi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rsid w:val="009463C4"/>
    <w:rPr>
      <w:i/>
      <w:iCs/>
      <w:lang w:val="en-US"/>
    </w:rPr>
  </w:style>
  <w:style w:type="paragraph" w:styleId="Index3">
    <w:name w:val="index 3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5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7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5">
    <w:name w:val="index 5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90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6">
    <w:name w:val="index 6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08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7">
    <w:name w:val="index 7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26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8">
    <w:name w:val="index 8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4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9">
    <w:name w:val="index 9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6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ghtGrid">
    <w:name w:val="Light Grid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rsid w:val="009463C4"/>
    <w:rPr>
      <w:lang w:val="en-US"/>
    </w:rPr>
  </w:style>
  <w:style w:type="paragraph" w:styleId="ListContinue3">
    <w:name w:val="List Continue 3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849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4">
    <w:name w:val="List Continue 4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132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5">
    <w:name w:val="List Continue 5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415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4">
    <w:name w:val="List Number 4"/>
    <w:basedOn w:val="Normal"/>
    <w:uiPriority w:val="99"/>
    <w:rsid w:val="009463C4"/>
    <w:pPr>
      <w:tabs>
        <w:tab w:val="num" w:pos="1209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09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5">
    <w:name w:val="List Number 5"/>
    <w:basedOn w:val="Normal"/>
    <w:uiPriority w:val="99"/>
    <w:rsid w:val="009463C4"/>
    <w:pPr>
      <w:tabs>
        <w:tab w:val="left" w:pos="1247"/>
        <w:tab w:val="num" w:pos="1492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92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stTable1Light">
    <w:name w:val="List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rsid w:val="009463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Theme="minorHAnsi" w:hAnsi="Consolas" w:cs="Verdana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9463C4"/>
    <w:rPr>
      <w:rFonts w:ascii="Consolas" w:eastAsiaTheme="minorHAnsi" w:hAnsi="Consolas" w:cs="Verdana"/>
      <w:lang w:val="en-US" w:eastAsia="en-US"/>
    </w:rPr>
  </w:style>
  <w:style w:type="table" w:styleId="MediumGrid1">
    <w:name w:val="Medium Grid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rsid w:val="009463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463C4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PlainTable1">
    <w:name w:val="Plain Table 1"/>
    <w:basedOn w:val="TableNormal"/>
    <w:uiPriority w:val="41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SmartHyperlink">
    <w:name w:val="Smart Hyperlink"/>
    <w:basedOn w:val="DefaultParagraphFont"/>
    <w:uiPriority w:val="99"/>
    <w:semiHidden/>
    <w:rsid w:val="009463C4"/>
    <w:rPr>
      <w:u w:val="dotted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80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/>
      <w:sz w:val="22"/>
      <w:szCs w:val="22"/>
      <w:lang w:val="da-DK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basedOn w:val="Normal"/>
    <w:next w:val="Normal"/>
    <w:uiPriority w:val="1"/>
    <w:qFormat/>
    <w:rsid w:val="009463C4"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360" w:after="240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rsid w:val="009463C4"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right" w:pos="8641"/>
      </w:tabs>
      <w:overflowPunct/>
      <w:autoSpaceDE/>
      <w:autoSpaceDN/>
      <w:adjustRightInd/>
      <w:spacing w:before="30" w:after="30" w:line="160" w:lineRule="atLeast"/>
      <w:ind w:left="85" w:right="85"/>
      <w:textAlignment w:val="auto"/>
    </w:pPr>
    <w:rPr>
      <w:rFonts w:ascii="Ericsson Hilda" w:eastAsiaTheme="minorHAnsi" w:hAnsi="Ericsson Hilda" w:cs="Verdana"/>
      <w:b w:val="0"/>
      <w:sz w:val="12"/>
      <w:szCs w:val="22"/>
      <w:lang w:val="en-US" w:eastAsia="en-US"/>
    </w:rPr>
  </w:style>
  <w:style w:type="paragraph" w:customStyle="1" w:styleId="Documentinfo">
    <w:name w:val="Document info"/>
    <w:basedOn w:val="Documentinfo-Leadtext"/>
    <w:uiPriority w:val="9"/>
    <w:semiHidden/>
    <w:rsid w:val="009463C4"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rsid w:val="009463C4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left="720" w:hanging="72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xt">
    <w:name w:val="Text"/>
    <w:rsid w:val="009463C4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Distribution">
    <w:name w:val="Distribution"/>
    <w:basedOn w:val="Heading"/>
    <w:next w:val="Text"/>
    <w:uiPriority w:val="2"/>
    <w:rsid w:val="009463C4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doublelinewide">
    <w:name w:val="List abc double line (wide)"/>
    <w:basedOn w:val="Normal"/>
    <w:uiPriority w:val="5"/>
    <w:rsid w:val="009463C4"/>
    <w:pPr>
      <w:numPr>
        <w:numId w:val="22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singlelinewide">
    <w:name w:val="List abc single line (wide)"/>
    <w:basedOn w:val="Normal"/>
    <w:uiPriority w:val="5"/>
    <w:rsid w:val="009463C4"/>
    <w:pPr>
      <w:numPr>
        <w:numId w:val="24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Bulletwide">
    <w:name w:val="List Bullet (wide)"/>
    <w:uiPriority w:val="3"/>
    <w:rsid w:val="009463C4"/>
    <w:pPr>
      <w:numPr>
        <w:numId w:val="19"/>
      </w:numPr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Bullet2wide">
    <w:name w:val="List Bullet 2 (wide)"/>
    <w:uiPriority w:val="3"/>
    <w:rsid w:val="009463C4"/>
    <w:pPr>
      <w:numPr>
        <w:numId w:val="25"/>
      </w:numPr>
      <w:spacing w:after="240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numberdoublelinewide">
    <w:name w:val="List number double line (wide)"/>
    <w:basedOn w:val="Normal"/>
    <w:uiPriority w:val="4"/>
    <w:rsid w:val="009463C4"/>
    <w:pPr>
      <w:numPr>
        <w:numId w:val="26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wide">
    <w:name w:val="List number single line (wide)"/>
    <w:basedOn w:val="Normal"/>
    <w:uiPriority w:val="4"/>
    <w:rsid w:val="009463C4"/>
    <w:pPr>
      <w:numPr>
        <w:numId w:val="28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Style">
    <w:name w:val="TableStyle"/>
    <w:uiPriority w:val="8"/>
    <w:rsid w:val="009463C4"/>
    <w:pPr>
      <w:ind w:left="85"/>
    </w:pPr>
    <w:rPr>
      <w:rFonts w:ascii="Ericsson Hilda" w:eastAsia="Times New Roman" w:hAnsi="Ericsson Hilda"/>
      <w:noProof/>
      <w:sz w:val="22"/>
      <w:lang w:val="en-US" w:eastAsia="en-US"/>
    </w:rPr>
  </w:style>
  <w:style w:type="paragraph" w:customStyle="1" w:styleId="TableStyleUnderline">
    <w:name w:val="TableStyleUnderline"/>
    <w:basedOn w:val="TableStyle"/>
    <w:uiPriority w:val="8"/>
    <w:rsid w:val="009463C4"/>
    <w:pPr>
      <w:ind w:left="0"/>
    </w:pPr>
    <w:rPr>
      <w:u w:val="single"/>
    </w:rPr>
  </w:style>
  <w:style w:type="paragraph" w:customStyle="1" w:styleId="Term-list">
    <w:name w:val="Term-list"/>
    <w:uiPriority w:val="7"/>
    <w:qFormat/>
    <w:rsid w:val="009463C4"/>
    <w:pPr>
      <w:tabs>
        <w:tab w:val="left" w:pos="2268"/>
      </w:tabs>
      <w:spacing w:after="240"/>
      <w:ind w:left="2268" w:hanging="2268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CaptionFigureWide">
    <w:name w:val="CaptionFigur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TableWide">
    <w:name w:val="CaptionTabl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EquationWide">
    <w:name w:val="CaptionEquation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table" w:customStyle="1" w:styleId="TableGrid30">
    <w:name w:val="Table Grid3"/>
    <w:basedOn w:val="TableNormal"/>
    <w:next w:val="TableGrid"/>
    <w:uiPriority w:val="39"/>
    <w:rsid w:val="009463C4"/>
    <w:rPr>
      <w:rFonts w:ascii="Calibri" w:eastAsia="Calibri" w:hAnsi="Calibri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Type"/>
    <w:basedOn w:val="Subtitle"/>
    <w:uiPriority w:val="9"/>
    <w:semiHidden/>
    <w:rsid w:val="009463C4"/>
  </w:style>
  <w:style w:type="paragraph" w:customStyle="1" w:styleId="LegalDisclaimer">
    <w:name w:val="Legal Disclaimer"/>
    <w:basedOn w:val="NoSpacing"/>
    <w:uiPriority w:val="10"/>
    <w:semiHidden/>
    <w:rsid w:val="009463C4"/>
    <w:pPr>
      <w:pBdr>
        <w:top w:val="single" w:sz="4" w:space="12" w:color="auto"/>
        <w:left w:val="single" w:sz="4" w:space="9" w:color="auto"/>
        <w:bottom w:val="single" w:sz="4" w:space="12" w:color="auto"/>
        <w:right w:val="single" w:sz="4" w:space="9" w:color="auto"/>
      </w:pBdr>
      <w:overflowPunct/>
      <w:autoSpaceDE/>
      <w:autoSpaceDN/>
      <w:adjustRightInd/>
      <w:ind w:left="170" w:right="17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Referencelist">
    <w:name w:val="Reference list"/>
    <w:basedOn w:val="Normal"/>
    <w:uiPriority w:val="6"/>
    <w:qFormat/>
    <w:rsid w:val="009463C4"/>
    <w:pPr>
      <w:numPr>
        <w:numId w:val="20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fourlevels">
    <w:name w:val="List number double line four levels"/>
    <w:basedOn w:val="Normal"/>
    <w:uiPriority w:val="4"/>
    <w:rsid w:val="009463C4"/>
    <w:pPr>
      <w:numPr>
        <w:numId w:val="27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2">
    <w:name w:val="List abc 2"/>
    <w:basedOn w:val="Normal"/>
    <w:uiPriority w:val="5"/>
    <w:qFormat/>
    <w:rsid w:val="009463C4"/>
    <w:pPr>
      <w:numPr>
        <w:numId w:val="21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">
    <w:name w:val="List abc"/>
    <w:basedOn w:val="Normal"/>
    <w:uiPriority w:val="5"/>
    <w:qFormat/>
    <w:rsid w:val="009463C4"/>
    <w:pPr>
      <w:numPr>
        <w:numId w:val="23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CaptionEquation">
    <w:name w:val="CaptionEquation"/>
    <w:basedOn w:val="CaptionEquationWide"/>
    <w:next w:val="Normal"/>
    <w:uiPriority w:val="8"/>
    <w:rsid w:val="009463C4"/>
  </w:style>
  <w:style w:type="paragraph" w:customStyle="1" w:styleId="CaptionFigure">
    <w:name w:val="CaptionFigure"/>
    <w:basedOn w:val="CaptionEquation"/>
    <w:next w:val="Normal"/>
    <w:uiPriority w:val="8"/>
    <w:rsid w:val="009463C4"/>
  </w:style>
  <w:style w:type="paragraph" w:customStyle="1" w:styleId="CaptionTable">
    <w:name w:val="CaptionTable"/>
    <w:basedOn w:val="CaptionFigure"/>
    <w:next w:val="Normal"/>
    <w:uiPriority w:val="8"/>
    <w:rsid w:val="009463C4"/>
  </w:style>
  <w:style w:type="character" w:customStyle="1" w:styleId="IvDTitle">
    <w:name w:val="IvD Title"/>
    <w:basedOn w:val="DefaultParagraphFont"/>
    <w:uiPriority w:val="1"/>
    <w:qFormat/>
    <w:rsid w:val="009463C4"/>
    <w:rPr>
      <w:rFonts w:ascii="Arial" w:hAnsi="Arial"/>
      <w:b w:val="0"/>
      <w:i w:val="0"/>
      <w:color w:val="000000" w:themeColor="text1"/>
      <w:spacing w:val="2"/>
      <w:sz w:val="48"/>
      <w:u w:val="none"/>
    </w:rPr>
  </w:style>
  <w:style w:type="table" w:customStyle="1" w:styleId="TableGrid20">
    <w:name w:val="Table Grid2"/>
    <w:basedOn w:val="TableNormal"/>
    <w:next w:val="TableGrid"/>
    <w:uiPriority w:val="39"/>
    <w:rsid w:val="009463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uiPriority w:val="34"/>
    <w:qFormat/>
    <w:locked/>
    <w:rsid w:val="00E26B7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B3Char">
    <w:name w:val="B3 Char"/>
    <w:basedOn w:val="DefaultParagraphFont"/>
    <w:locked/>
    <w:rsid w:val="00D6390E"/>
  </w:style>
  <w:style w:type="character" w:customStyle="1" w:styleId="fontstyle01">
    <w:name w:val="fontstyle01"/>
    <w:rsid w:val="002E421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90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90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5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74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60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4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4.wmf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oleObject" Target="embeddings/oleObject17.bin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0.bin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hyperlink" Target="https://www.3gpp.org/ftp/tsg_ran/WG1_RL1/TSGR1_114/Inbox/R1-2308693.zip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hyperlink" Target="https://www.3gpp.org/ftp/tsg_ran/WG1_RL1/TSGR1_114/Inbox/R1-2308750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8.bin"/><Relationship Id="rId48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header" Target="header1.xml"/><Relationship Id="rId20" Type="http://schemas.openxmlformats.org/officeDocument/2006/relationships/oleObject" Target="embeddings/oleObject5.bin"/><Relationship Id="rId41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0A84D9-A239-48BB-9EF8-246DD26FA435}">
  <ds:schemaRefs>
    <ds:schemaRef ds:uri="http://www.w3.org/XML/1998/namespace"/>
    <ds:schemaRef ds:uri="http://schemas.microsoft.com/office/2006/documentManagement/types"/>
    <ds:schemaRef ds:uri="http://schemas.microsoft.com/sharepoint/v3"/>
    <ds:schemaRef ds:uri="http://purl.org/dc/terms/"/>
    <ds:schemaRef ds:uri="http://schemas.microsoft.com/office/infopath/2007/PartnerControls"/>
    <ds:schemaRef ds:uri="http://schemas.microsoft.com/office/2006/metadata/properties"/>
    <ds:schemaRef ds:uri="9b239327-9e80-40e4-b1b7-4394fed77a33"/>
    <ds:schemaRef ds:uri="http://schemas.openxmlformats.org/package/2006/metadata/core-properties"/>
    <ds:schemaRef ds:uri="http://purl.org/dc/dcmitype/"/>
    <ds:schemaRef ds:uri="d8762117-8292-4133-b1c7-eab5c6487cfd"/>
    <ds:schemaRef ds:uri="2f282d3b-eb4a-4b09-b61f-b9593442e286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9A3E42A-4D6E-41B4-BCE1-836BA6F39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29333</TotalTime>
  <Pages>5</Pages>
  <Words>2490</Words>
  <Characters>14901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745</cp:revision>
  <cp:lastPrinted>2008-01-30T22:09:00Z</cp:lastPrinted>
  <dcterms:created xsi:type="dcterms:W3CDTF">2022-09-15T11:10:00Z</dcterms:created>
  <dcterms:modified xsi:type="dcterms:W3CDTF">2023-09-29T10:21:00Z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2f3ff8b3-78b0-4567-a2db-4b5bf1724b46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xd_ProgID">
    <vt:lpwstr/>
  </property>
  <property fmtid="{D5CDD505-2E9C-101B-9397-08002B2CF9AE}" pid="15" name="_dlc_DocId">
    <vt:lpwstr>5NUHHDQN7SK2-1476151046-514430</vt:lpwstr>
  </property>
  <property fmtid="{D5CDD505-2E9C-101B-9397-08002B2CF9AE}" pid="16" name="TaxKeywordTaxHTField">
    <vt:lpwstr>3GPP|9a2d7407-05d0-42af-8d72-c0b9b807f3b0;TDoc|af4b50c5-3c78-4293-b1bd-3e717d5b6882;Ericsson|11111111-1111-1111-1111-111111111111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_dlc_DocIdUrl">
    <vt:lpwstr>https://ericsson.sharepoint.com/sites/star/_layouts/15/DocIdRedir.aspx?ID=5NUHHDQN7SK2-1476151046-514430, 5NUHHDQN7SK2-1476151046-514430</vt:lpwstr>
  </property>
  <property fmtid="{D5CDD505-2E9C-101B-9397-08002B2CF9AE}" pid="22" name="xd_Signature">
    <vt:bool>false</vt:bool>
  </property>
  <property fmtid="{D5CDD505-2E9C-101B-9397-08002B2CF9AE}" pid="23" name="MediaServiceImageTags">
    <vt:lpwstr/>
  </property>
</Properties>
</file>